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63C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E023A4">
          <w:rPr>
            <w:b/>
            <w:i/>
            <w:noProof/>
            <w:sz w:val="28"/>
          </w:rPr>
          <w:t>5861</w:t>
        </w:r>
      </w:fldSimple>
    </w:p>
    <w:p w14:paraId="7CB45193" w14:textId="77777777" w:rsidR="001E41F3" w:rsidRDefault="00F86D0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6D03"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6D03" w:rsidP="00547111">
            <w:pPr>
              <w:pStyle w:val="CRCoverPage"/>
              <w:spacing w:after="0"/>
              <w:rPr>
                <w:noProof/>
              </w:rPr>
            </w:pPr>
            <w:fldSimple w:instr=" DOCPROPERTY  Cr#  \* MERGEFORMAT ">
              <w:r w:rsidR="00E13F3D"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3478C" w:rsidR="001E41F3" w:rsidRPr="00410371" w:rsidRDefault="00E023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6D03">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6D03">
            <w:pPr>
              <w:pStyle w:val="CRCoverPage"/>
              <w:spacing w:after="0"/>
              <w:ind w:left="100"/>
              <w:rPr>
                <w:noProof/>
              </w:rPr>
            </w:pPr>
            <w:fldSimple w:instr=" DOCPROPERTY  CrTitle  \* MERGEFORMAT ">
              <w:r w:rsidR="002640DD">
                <w:t>Addition of band 254 into test case 7.3A Reference sensitivity power level for UE category 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6D03">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FB04" w:rsidR="001E41F3" w:rsidRDefault="00BC35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6D03">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6D03">
            <w:pPr>
              <w:pStyle w:val="CRCoverPage"/>
              <w:spacing w:after="0"/>
              <w:ind w:left="100"/>
              <w:rPr>
                <w:noProof/>
              </w:rPr>
            </w:pPr>
            <w:fldSimple w:instr=" DOCPROPERTY  ResDate  \* MERGEFORMAT ">
              <w:r w:rsidR="00D24991">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6D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6D0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3505" w14:paraId="1256F52C" w14:textId="77777777" w:rsidTr="00547111">
        <w:tc>
          <w:tcPr>
            <w:tcW w:w="2694" w:type="dxa"/>
            <w:gridSpan w:val="2"/>
            <w:tcBorders>
              <w:top w:val="single" w:sz="4" w:space="0" w:color="auto"/>
              <w:left w:val="single" w:sz="4" w:space="0" w:color="auto"/>
            </w:tcBorders>
          </w:tcPr>
          <w:p w14:paraId="52C87DB0" w14:textId="77777777" w:rsidR="00BC3505" w:rsidRDefault="00BC3505" w:rsidP="00BC3505">
            <w:pPr>
              <w:pStyle w:val="CRCoverPage"/>
              <w:tabs>
                <w:tab w:val="right" w:pos="2184"/>
              </w:tabs>
              <w:spacing w:after="0"/>
              <w:rPr>
                <w:b/>
                <w:i/>
                <w:noProof/>
              </w:rPr>
            </w:pPr>
            <w:bookmarkStart w:id="1" w:name="_Hlk17385385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C1BC" w:rsidR="00BC3505" w:rsidRDefault="00BC3505" w:rsidP="00BC3505">
            <w:pPr>
              <w:pStyle w:val="CRCoverPage"/>
              <w:spacing w:after="0"/>
              <w:ind w:left="100"/>
              <w:rPr>
                <w:noProof/>
              </w:rPr>
            </w:pPr>
            <w:bookmarkStart w:id="2" w:name="_Hlk173144243"/>
            <w:r w:rsidRPr="00A145BC">
              <w:rPr>
                <w:lang w:eastAsia="zh-CN"/>
              </w:rPr>
              <w:t xml:space="preserve">The </w:t>
            </w:r>
            <w:r>
              <w:rPr>
                <w:lang w:eastAsia="zh-CN"/>
              </w:rPr>
              <w:t>Reference sensitivity</w:t>
            </w:r>
            <w:r w:rsidRPr="00A145BC">
              <w:rPr>
                <w:lang w:eastAsia="zh-CN"/>
              </w:rPr>
              <w:t xml:space="preserve"> </w:t>
            </w:r>
            <w:r>
              <w:rPr>
                <w:lang w:eastAsia="zh-CN"/>
              </w:rPr>
              <w:t xml:space="preserve">power level </w:t>
            </w:r>
            <w:r w:rsidRPr="00A145BC">
              <w:rPr>
                <w:lang w:eastAsia="zh-CN"/>
              </w:rPr>
              <w:t>requirement for category M1 band 254 is missing and needs to be added</w:t>
            </w:r>
            <w:bookmarkEnd w:id="2"/>
          </w:p>
        </w:tc>
      </w:tr>
      <w:tr w:rsidR="00BC3505" w14:paraId="4CA74D09" w14:textId="77777777" w:rsidTr="00547111">
        <w:tc>
          <w:tcPr>
            <w:tcW w:w="2694" w:type="dxa"/>
            <w:gridSpan w:val="2"/>
            <w:tcBorders>
              <w:left w:val="single" w:sz="4" w:space="0" w:color="auto"/>
            </w:tcBorders>
          </w:tcPr>
          <w:p w14:paraId="2D0866D6" w14:textId="77777777" w:rsidR="00BC3505" w:rsidRDefault="00BC3505" w:rsidP="00BC3505">
            <w:pPr>
              <w:pStyle w:val="CRCoverPage"/>
              <w:spacing w:after="0"/>
              <w:rPr>
                <w:b/>
                <w:i/>
                <w:noProof/>
                <w:sz w:val="8"/>
                <w:szCs w:val="8"/>
              </w:rPr>
            </w:pPr>
          </w:p>
        </w:tc>
        <w:tc>
          <w:tcPr>
            <w:tcW w:w="6946" w:type="dxa"/>
            <w:gridSpan w:val="9"/>
            <w:tcBorders>
              <w:right w:val="single" w:sz="4" w:space="0" w:color="auto"/>
            </w:tcBorders>
          </w:tcPr>
          <w:p w14:paraId="365DEF04" w14:textId="77777777" w:rsidR="00BC3505" w:rsidRDefault="00BC3505" w:rsidP="00BC3505">
            <w:pPr>
              <w:pStyle w:val="CRCoverPage"/>
              <w:spacing w:after="0"/>
              <w:rPr>
                <w:noProof/>
                <w:sz w:val="8"/>
                <w:szCs w:val="8"/>
              </w:rPr>
            </w:pPr>
          </w:p>
        </w:tc>
      </w:tr>
      <w:tr w:rsidR="00BC3505" w14:paraId="21016551" w14:textId="77777777" w:rsidTr="00547111">
        <w:tc>
          <w:tcPr>
            <w:tcW w:w="2694" w:type="dxa"/>
            <w:gridSpan w:val="2"/>
            <w:tcBorders>
              <w:left w:val="single" w:sz="4" w:space="0" w:color="auto"/>
            </w:tcBorders>
          </w:tcPr>
          <w:p w14:paraId="49433147" w14:textId="77777777" w:rsidR="00BC3505" w:rsidRDefault="00BC3505" w:rsidP="00BC3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70959" w14:textId="77777777" w:rsidR="00BC3505" w:rsidRDefault="00BC3505" w:rsidP="00BC3505">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rPr>
                <w:noProof/>
                <w:lang w:eastAsia="zh-CN"/>
              </w:rPr>
              <w:t>Reference sensitivity power level</w:t>
            </w:r>
            <w:r w:rsidRPr="00A145BC">
              <w:rPr>
                <w:noProof/>
                <w:lang w:eastAsia="zh-CN"/>
              </w:rPr>
              <w:t xml:space="preserve"> requirement for category M1 band 254 have been added into clause </w:t>
            </w:r>
            <w:r>
              <w:rPr>
                <w:noProof/>
                <w:lang w:eastAsia="zh-CN"/>
              </w:rPr>
              <w:t>7</w:t>
            </w:r>
            <w:r w:rsidRPr="00A145BC">
              <w:rPr>
                <w:noProof/>
                <w:lang w:eastAsia="zh-CN"/>
              </w:rPr>
              <w:t>.</w:t>
            </w:r>
            <w:r>
              <w:rPr>
                <w:noProof/>
                <w:lang w:eastAsia="zh-CN"/>
              </w:rPr>
              <w:t>3</w:t>
            </w:r>
            <w:r w:rsidRPr="00A145BC">
              <w:rPr>
                <w:noProof/>
                <w:lang w:eastAsia="zh-CN"/>
              </w:rPr>
              <w:t>A.1</w:t>
            </w:r>
          </w:p>
          <w:p w14:paraId="6867A209" w14:textId="689C0550" w:rsidR="003054F6" w:rsidRDefault="003054F6" w:rsidP="00BC3505">
            <w:pPr>
              <w:pStyle w:val="CRCoverPage"/>
              <w:spacing w:after="0"/>
              <w:ind w:left="100"/>
              <w:rPr>
                <w:noProof/>
                <w:lang w:eastAsia="zh-CN"/>
              </w:rPr>
            </w:pPr>
            <w:r>
              <w:rPr>
                <w:noProof/>
                <w:lang w:eastAsia="zh-CN"/>
              </w:rPr>
              <w:t>Updated minimum requirements into</w:t>
            </w:r>
            <w:r w:rsidR="00B54BFD">
              <w:rPr>
                <w:noProof/>
                <w:lang w:eastAsia="zh-CN"/>
              </w:rPr>
              <w:t xml:space="preserve"> clause</w:t>
            </w:r>
            <w:r>
              <w:rPr>
                <w:noProof/>
                <w:lang w:eastAsia="zh-CN"/>
              </w:rPr>
              <w:t xml:space="preserve"> 7.3A.3</w:t>
            </w:r>
          </w:p>
          <w:p w14:paraId="152C2F74" w14:textId="4F8CCC53" w:rsidR="003054F6" w:rsidRDefault="003054F6" w:rsidP="00BC3505">
            <w:pPr>
              <w:pStyle w:val="CRCoverPage"/>
              <w:spacing w:after="0"/>
              <w:ind w:left="100"/>
              <w:rPr>
                <w:noProof/>
                <w:lang w:eastAsia="zh-CN"/>
              </w:rPr>
            </w:pPr>
            <w:r>
              <w:rPr>
                <w:noProof/>
                <w:lang w:eastAsia="zh-CN"/>
              </w:rPr>
              <w:t>Updated message content into clause 7.3A.</w:t>
            </w:r>
            <w:r w:rsidR="00B54BFD">
              <w:rPr>
                <w:noProof/>
                <w:lang w:eastAsia="zh-CN"/>
              </w:rPr>
              <w:t>4.3</w:t>
            </w:r>
          </w:p>
          <w:p w14:paraId="350F6234" w14:textId="1EC4F7D2" w:rsidR="00B54BFD" w:rsidRDefault="00BD48D9" w:rsidP="00BC3505">
            <w:pPr>
              <w:pStyle w:val="CRCoverPage"/>
              <w:spacing w:after="0"/>
              <w:ind w:left="100"/>
              <w:rPr>
                <w:noProof/>
                <w:lang w:eastAsia="zh-CN"/>
              </w:rPr>
            </w:pPr>
            <w:r>
              <w:rPr>
                <w:noProof/>
                <w:lang w:eastAsia="zh-CN"/>
              </w:rPr>
              <w:t>Typo</w:t>
            </w:r>
            <w:r w:rsidR="00B54BFD">
              <w:rPr>
                <w:noProof/>
                <w:lang w:eastAsia="zh-CN"/>
              </w:rPr>
              <w:t xml:space="preserve"> correct</w:t>
            </w:r>
            <w:r w:rsidR="00F42EF5">
              <w:rPr>
                <w:noProof/>
                <w:lang w:eastAsia="zh-CN"/>
              </w:rPr>
              <w:t>ed</w:t>
            </w:r>
            <w:r w:rsidR="00B54BFD">
              <w:rPr>
                <w:noProof/>
                <w:lang w:eastAsia="zh-CN"/>
              </w:rPr>
              <w:t xml:space="preserve"> of Table 7.3EA.4.3.3-1</w:t>
            </w:r>
          </w:p>
          <w:p w14:paraId="31C656EC" w14:textId="6201510E" w:rsidR="003054F6" w:rsidRPr="003054F6" w:rsidRDefault="003054F6" w:rsidP="00BC3505">
            <w:pPr>
              <w:pStyle w:val="CRCoverPage"/>
              <w:spacing w:after="0"/>
              <w:ind w:left="100"/>
              <w:rPr>
                <w:noProof/>
              </w:rPr>
            </w:pPr>
            <w:r>
              <w:rPr>
                <w:noProof/>
                <w:lang w:eastAsia="zh-CN"/>
              </w:rPr>
              <w:t>Updated test requir</w:t>
            </w:r>
            <w:r w:rsidR="00BD48D9">
              <w:rPr>
                <w:noProof/>
                <w:lang w:eastAsia="zh-CN"/>
              </w:rPr>
              <w:t>e</w:t>
            </w:r>
            <w:r>
              <w:rPr>
                <w:noProof/>
                <w:lang w:eastAsia="zh-CN"/>
              </w:rPr>
              <w:t>ment into clause 7.3A.5</w:t>
            </w:r>
          </w:p>
        </w:tc>
      </w:tr>
      <w:tr w:rsidR="00BC3505" w14:paraId="1F886379" w14:textId="77777777" w:rsidTr="00547111">
        <w:tc>
          <w:tcPr>
            <w:tcW w:w="2694" w:type="dxa"/>
            <w:gridSpan w:val="2"/>
            <w:tcBorders>
              <w:left w:val="single" w:sz="4" w:space="0" w:color="auto"/>
            </w:tcBorders>
          </w:tcPr>
          <w:p w14:paraId="4D989623" w14:textId="77777777" w:rsidR="00BC3505" w:rsidRDefault="00BC3505" w:rsidP="00BC3505">
            <w:pPr>
              <w:pStyle w:val="CRCoverPage"/>
              <w:spacing w:after="0"/>
              <w:rPr>
                <w:b/>
                <w:i/>
                <w:noProof/>
                <w:sz w:val="8"/>
                <w:szCs w:val="8"/>
              </w:rPr>
            </w:pPr>
          </w:p>
        </w:tc>
        <w:tc>
          <w:tcPr>
            <w:tcW w:w="6946" w:type="dxa"/>
            <w:gridSpan w:val="9"/>
            <w:tcBorders>
              <w:right w:val="single" w:sz="4" w:space="0" w:color="auto"/>
            </w:tcBorders>
          </w:tcPr>
          <w:p w14:paraId="71C4A204" w14:textId="77777777" w:rsidR="00BC3505" w:rsidRDefault="00BC3505" w:rsidP="00BC3505">
            <w:pPr>
              <w:pStyle w:val="CRCoverPage"/>
              <w:spacing w:after="0"/>
              <w:rPr>
                <w:noProof/>
                <w:sz w:val="8"/>
                <w:szCs w:val="8"/>
              </w:rPr>
            </w:pPr>
          </w:p>
        </w:tc>
      </w:tr>
      <w:tr w:rsidR="00BC3505" w14:paraId="678D7BF9" w14:textId="77777777" w:rsidTr="00547111">
        <w:tc>
          <w:tcPr>
            <w:tcW w:w="2694" w:type="dxa"/>
            <w:gridSpan w:val="2"/>
            <w:tcBorders>
              <w:left w:val="single" w:sz="4" w:space="0" w:color="auto"/>
              <w:bottom w:val="single" w:sz="4" w:space="0" w:color="auto"/>
            </w:tcBorders>
          </w:tcPr>
          <w:p w14:paraId="4E5CE1B6" w14:textId="77777777" w:rsidR="00BC3505" w:rsidRDefault="00BC3505" w:rsidP="00BC3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FC4A6" w:rsidR="00BC3505" w:rsidRDefault="00BC3505" w:rsidP="00BC3505">
            <w:pPr>
              <w:pStyle w:val="CRCoverPage"/>
              <w:spacing w:after="0"/>
              <w:ind w:left="100"/>
              <w:rPr>
                <w:noProof/>
              </w:rPr>
            </w:pPr>
            <w:bookmarkStart w:id="3" w:name="_Hlk172900748"/>
            <w:r w:rsidRPr="00A145BC">
              <w:rPr>
                <w:lang w:val="en-US" w:eastAsia="zh-CN"/>
              </w:rPr>
              <w:t>Band 254</w:t>
            </w:r>
            <w:r w:rsidRPr="00A145BC">
              <w:rPr>
                <w:rFonts w:hint="eastAsia"/>
                <w:lang w:val="en-US" w:eastAsia="zh-CN"/>
              </w:rPr>
              <w:t xml:space="preserve"> </w:t>
            </w:r>
            <w:bookmarkEnd w:id="3"/>
            <w:r>
              <w:rPr>
                <w:lang w:val="en-US" w:eastAsia="zh-CN"/>
              </w:rPr>
              <w:t>Reference sensitivity power level</w:t>
            </w:r>
            <w:r w:rsidRPr="00A145BC">
              <w:rPr>
                <w:lang w:val="en-US" w:eastAsia="zh-CN"/>
              </w:rPr>
              <w:t xml:space="preserve"> requirement will not be specified</w:t>
            </w:r>
          </w:p>
        </w:tc>
      </w:tr>
      <w:bookmarkEnd w:id="1"/>
      <w:tr w:rsidR="00BC3505" w14:paraId="034AF533" w14:textId="77777777" w:rsidTr="00547111">
        <w:tc>
          <w:tcPr>
            <w:tcW w:w="2694" w:type="dxa"/>
            <w:gridSpan w:val="2"/>
          </w:tcPr>
          <w:p w14:paraId="39D9EB5B" w14:textId="77777777" w:rsidR="00BC3505" w:rsidRDefault="00BC3505" w:rsidP="00BC3505">
            <w:pPr>
              <w:pStyle w:val="CRCoverPage"/>
              <w:spacing w:after="0"/>
              <w:rPr>
                <w:b/>
                <w:i/>
                <w:noProof/>
                <w:sz w:val="8"/>
                <w:szCs w:val="8"/>
              </w:rPr>
            </w:pPr>
          </w:p>
        </w:tc>
        <w:tc>
          <w:tcPr>
            <w:tcW w:w="6946" w:type="dxa"/>
            <w:gridSpan w:val="9"/>
          </w:tcPr>
          <w:p w14:paraId="7826CB1C" w14:textId="77777777" w:rsidR="00BC3505" w:rsidRDefault="00BC3505" w:rsidP="00BC3505">
            <w:pPr>
              <w:pStyle w:val="CRCoverPage"/>
              <w:spacing w:after="0"/>
              <w:rPr>
                <w:noProof/>
                <w:sz w:val="8"/>
                <w:szCs w:val="8"/>
              </w:rPr>
            </w:pPr>
          </w:p>
        </w:tc>
      </w:tr>
      <w:tr w:rsidR="00BC3505" w14:paraId="6A17D7AC" w14:textId="77777777" w:rsidTr="00547111">
        <w:tc>
          <w:tcPr>
            <w:tcW w:w="2694" w:type="dxa"/>
            <w:gridSpan w:val="2"/>
            <w:tcBorders>
              <w:top w:val="single" w:sz="4" w:space="0" w:color="auto"/>
              <w:left w:val="single" w:sz="4" w:space="0" w:color="auto"/>
            </w:tcBorders>
          </w:tcPr>
          <w:p w14:paraId="6DAD5B19" w14:textId="77777777" w:rsidR="00BC3505" w:rsidRDefault="00BC3505" w:rsidP="00BC3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E0DFF" w:rsidR="00BC3505" w:rsidRDefault="00BC3505" w:rsidP="00BC3505">
            <w:pPr>
              <w:pStyle w:val="CRCoverPage"/>
              <w:spacing w:after="0"/>
              <w:ind w:left="100"/>
              <w:rPr>
                <w:noProof/>
              </w:rPr>
            </w:pPr>
            <w:r>
              <w:rPr>
                <w:rFonts w:hint="eastAsia"/>
                <w:noProof/>
              </w:rPr>
              <w:t>7</w:t>
            </w:r>
            <w:r>
              <w:rPr>
                <w:noProof/>
              </w:rPr>
              <w:t>.3A</w:t>
            </w:r>
          </w:p>
        </w:tc>
      </w:tr>
      <w:tr w:rsidR="00BC3505" w14:paraId="56E1E6C3" w14:textId="77777777" w:rsidTr="00547111">
        <w:tc>
          <w:tcPr>
            <w:tcW w:w="2694" w:type="dxa"/>
            <w:gridSpan w:val="2"/>
            <w:tcBorders>
              <w:left w:val="single" w:sz="4" w:space="0" w:color="auto"/>
            </w:tcBorders>
          </w:tcPr>
          <w:p w14:paraId="2FB9DE77" w14:textId="77777777" w:rsidR="00BC3505" w:rsidRDefault="00BC3505" w:rsidP="00BC3505">
            <w:pPr>
              <w:pStyle w:val="CRCoverPage"/>
              <w:spacing w:after="0"/>
              <w:rPr>
                <w:b/>
                <w:i/>
                <w:noProof/>
                <w:sz w:val="8"/>
                <w:szCs w:val="8"/>
              </w:rPr>
            </w:pPr>
          </w:p>
        </w:tc>
        <w:tc>
          <w:tcPr>
            <w:tcW w:w="6946" w:type="dxa"/>
            <w:gridSpan w:val="9"/>
            <w:tcBorders>
              <w:right w:val="single" w:sz="4" w:space="0" w:color="auto"/>
            </w:tcBorders>
          </w:tcPr>
          <w:p w14:paraId="0898542D" w14:textId="77777777" w:rsidR="00BC3505" w:rsidRDefault="00BC3505" w:rsidP="00BC3505">
            <w:pPr>
              <w:pStyle w:val="CRCoverPage"/>
              <w:spacing w:after="0"/>
              <w:rPr>
                <w:noProof/>
                <w:sz w:val="8"/>
                <w:szCs w:val="8"/>
              </w:rPr>
            </w:pPr>
          </w:p>
        </w:tc>
      </w:tr>
      <w:tr w:rsidR="00BC3505" w14:paraId="76F95A8B" w14:textId="77777777" w:rsidTr="00547111">
        <w:tc>
          <w:tcPr>
            <w:tcW w:w="2694" w:type="dxa"/>
            <w:gridSpan w:val="2"/>
            <w:tcBorders>
              <w:left w:val="single" w:sz="4" w:space="0" w:color="auto"/>
            </w:tcBorders>
          </w:tcPr>
          <w:p w14:paraId="335EAB52" w14:textId="77777777" w:rsidR="00BC3505" w:rsidRDefault="00BC3505" w:rsidP="00BC3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3505" w:rsidRDefault="00BC3505" w:rsidP="00BC3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3505" w:rsidRDefault="00BC3505" w:rsidP="00BC3505">
            <w:pPr>
              <w:pStyle w:val="CRCoverPage"/>
              <w:spacing w:after="0"/>
              <w:jc w:val="center"/>
              <w:rPr>
                <w:b/>
                <w:caps/>
                <w:noProof/>
              </w:rPr>
            </w:pPr>
            <w:r>
              <w:rPr>
                <w:b/>
                <w:caps/>
                <w:noProof/>
              </w:rPr>
              <w:t>N</w:t>
            </w:r>
          </w:p>
        </w:tc>
        <w:tc>
          <w:tcPr>
            <w:tcW w:w="2977" w:type="dxa"/>
            <w:gridSpan w:val="4"/>
          </w:tcPr>
          <w:p w14:paraId="304CCBCB" w14:textId="77777777" w:rsidR="00BC3505" w:rsidRDefault="00BC3505" w:rsidP="00BC3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3505" w:rsidRDefault="00BC3505" w:rsidP="00BC3505">
            <w:pPr>
              <w:pStyle w:val="CRCoverPage"/>
              <w:spacing w:after="0"/>
              <w:ind w:left="99"/>
              <w:rPr>
                <w:noProof/>
              </w:rPr>
            </w:pPr>
          </w:p>
        </w:tc>
      </w:tr>
      <w:tr w:rsidR="00BC3505" w14:paraId="34ACE2EB" w14:textId="77777777" w:rsidTr="00547111">
        <w:tc>
          <w:tcPr>
            <w:tcW w:w="2694" w:type="dxa"/>
            <w:gridSpan w:val="2"/>
            <w:tcBorders>
              <w:left w:val="single" w:sz="4" w:space="0" w:color="auto"/>
            </w:tcBorders>
          </w:tcPr>
          <w:p w14:paraId="571382F3" w14:textId="77777777" w:rsidR="00BC3505" w:rsidRDefault="00BC3505" w:rsidP="00BC3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3505" w:rsidRDefault="00BC3505" w:rsidP="00BC3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F2615" w:rsidR="00BC3505" w:rsidRDefault="004B2347" w:rsidP="00BC3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3505" w:rsidRDefault="00BC3505" w:rsidP="00BC3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3505" w:rsidRDefault="00BC3505" w:rsidP="00BC3505">
            <w:pPr>
              <w:pStyle w:val="CRCoverPage"/>
              <w:spacing w:after="0"/>
              <w:ind w:left="99"/>
              <w:rPr>
                <w:noProof/>
              </w:rPr>
            </w:pPr>
            <w:r>
              <w:rPr>
                <w:noProof/>
              </w:rPr>
              <w:t xml:space="preserve">TS/TR ... CR ... </w:t>
            </w:r>
          </w:p>
        </w:tc>
      </w:tr>
      <w:tr w:rsidR="00BC3505" w14:paraId="446DDBAC" w14:textId="77777777" w:rsidTr="00547111">
        <w:tc>
          <w:tcPr>
            <w:tcW w:w="2694" w:type="dxa"/>
            <w:gridSpan w:val="2"/>
            <w:tcBorders>
              <w:left w:val="single" w:sz="4" w:space="0" w:color="auto"/>
            </w:tcBorders>
          </w:tcPr>
          <w:p w14:paraId="678A1AA6" w14:textId="77777777" w:rsidR="00BC3505" w:rsidRDefault="00BC3505" w:rsidP="00BC3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3505" w:rsidRDefault="00BC3505" w:rsidP="00BC3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4DEDA" w:rsidR="00BC3505" w:rsidRDefault="004B2347" w:rsidP="00BC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3505" w:rsidRDefault="00BC3505" w:rsidP="00BC3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3505" w:rsidRDefault="00BC3505" w:rsidP="00BC3505">
            <w:pPr>
              <w:pStyle w:val="CRCoverPage"/>
              <w:spacing w:after="0"/>
              <w:ind w:left="99"/>
              <w:rPr>
                <w:noProof/>
              </w:rPr>
            </w:pPr>
            <w:r>
              <w:rPr>
                <w:noProof/>
              </w:rPr>
              <w:t xml:space="preserve">TS/TR ... CR ... </w:t>
            </w:r>
          </w:p>
        </w:tc>
      </w:tr>
      <w:tr w:rsidR="00BC3505" w14:paraId="55C714D2" w14:textId="77777777" w:rsidTr="00547111">
        <w:tc>
          <w:tcPr>
            <w:tcW w:w="2694" w:type="dxa"/>
            <w:gridSpan w:val="2"/>
            <w:tcBorders>
              <w:left w:val="single" w:sz="4" w:space="0" w:color="auto"/>
            </w:tcBorders>
          </w:tcPr>
          <w:p w14:paraId="45913E62" w14:textId="77777777" w:rsidR="00BC3505" w:rsidRDefault="00BC3505" w:rsidP="00BC3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3505" w:rsidRDefault="00BC3505" w:rsidP="00BC3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62843" w:rsidR="00BC3505" w:rsidRDefault="004B2347" w:rsidP="00BC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C3505" w:rsidRDefault="00BC3505" w:rsidP="00BC3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3505" w:rsidRDefault="00BC3505" w:rsidP="00BC3505">
            <w:pPr>
              <w:pStyle w:val="CRCoverPage"/>
              <w:spacing w:after="0"/>
              <w:ind w:left="99"/>
              <w:rPr>
                <w:noProof/>
              </w:rPr>
            </w:pPr>
            <w:r>
              <w:rPr>
                <w:noProof/>
              </w:rPr>
              <w:t xml:space="preserve">TS/TR ... CR ... </w:t>
            </w:r>
          </w:p>
        </w:tc>
      </w:tr>
      <w:tr w:rsidR="00BC3505" w14:paraId="60DF82CC" w14:textId="77777777" w:rsidTr="008863B9">
        <w:tc>
          <w:tcPr>
            <w:tcW w:w="2694" w:type="dxa"/>
            <w:gridSpan w:val="2"/>
            <w:tcBorders>
              <w:left w:val="single" w:sz="4" w:space="0" w:color="auto"/>
            </w:tcBorders>
          </w:tcPr>
          <w:p w14:paraId="517696CD" w14:textId="77777777" w:rsidR="00BC3505" w:rsidRDefault="00BC3505" w:rsidP="00BC3505">
            <w:pPr>
              <w:pStyle w:val="CRCoverPage"/>
              <w:spacing w:after="0"/>
              <w:rPr>
                <w:b/>
                <w:i/>
                <w:noProof/>
              </w:rPr>
            </w:pPr>
          </w:p>
        </w:tc>
        <w:tc>
          <w:tcPr>
            <w:tcW w:w="6946" w:type="dxa"/>
            <w:gridSpan w:val="9"/>
            <w:tcBorders>
              <w:right w:val="single" w:sz="4" w:space="0" w:color="auto"/>
            </w:tcBorders>
          </w:tcPr>
          <w:p w14:paraId="4D84207F" w14:textId="77777777" w:rsidR="00BC3505" w:rsidRDefault="00BC3505" w:rsidP="00BC3505">
            <w:pPr>
              <w:pStyle w:val="CRCoverPage"/>
              <w:spacing w:after="0"/>
              <w:rPr>
                <w:noProof/>
              </w:rPr>
            </w:pPr>
          </w:p>
        </w:tc>
      </w:tr>
      <w:tr w:rsidR="00BC3505" w14:paraId="556B87B6" w14:textId="77777777" w:rsidTr="008863B9">
        <w:tc>
          <w:tcPr>
            <w:tcW w:w="2694" w:type="dxa"/>
            <w:gridSpan w:val="2"/>
            <w:tcBorders>
              <w:left w:val="single" w:sz="4" w:space="0" w:color="auto"/>
              <w:bottom w:val="single" w:sz="4" w:space="0" w:color="auto"/>
            </w:tcBorders>
          </w:tcPr>
          <w:p w14:paraId="79A9C411" w14:textId="77777777" w:rsidR="00BC3505" w:rsidRDefault="00BC3505" w:rsidP="00BC3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1AB29" w:rsidR="00BC3505" w:rsidRDefault="00BC3505" w:rsidP="00234C09">
            <w:pPr>
              <w:pStyle w:val="CRCoverPage"/>
              <w:spacing w:after="0"/>
              <w:rPr>
                <w:noProof/>
              </w:rPr>
            </w:pPr>
          </w:p>
        </w:tc>
      </w:tr>
      <w:tr w:rsidR="00BC3505" w:rsidRPr="008863B9" w14:paraId="45BFE792" w14:textId="77777777" w:rsidTr="008863B9">
        <w:tc>
          <w:tcPr>
            <w:tcW w:w="2694" w:type="dxa"/>
            <w:gridSpan w:val="2"/>
            <w:tcBorders>
              <w:top w:val="single" w:sz="4" w:space="0" w:color="auto"/>
              <w:bottom w:val="single" w:sz="4" w:space="0" w:color="auto"/>
            </w:tcBorders>
          </w:tcPr>
          <w:p w14:paraId="194242DD" w14:textId="77777777" w:rsidR="00BC3505" w:rsidRPr="008863B9" w:rsidRDefault="00BC3505" w:rsidP="00BC3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3505" w:rsidRPr="008863B9" w:rsidRDefault="00BC3505" w:rsidP="00BC3505">
            <w:pPr>
              <w:pStyle w:val="CRCoverPage"/>
              <w:spacing w:after="0"/>
              <w:ind w:left="100"/>
              <w:rPr>
                <w:noProof/>
                <w:sz w:val="8"/>
                <w:szCs w:val="8"/>
              </w:rPr>
            </w:pPr>
          </w:p>
        </w:tc>
      </w:tr>
      <w:tr w:rsidR="00BC35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3505" w:rsidRDefault="00BC3505" w:rsidP="00BC3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CC4B8" w14:textId="77777777" w:rsidR="00BC3505" w:rsidRDefault="00E023A4" w:rsidP="008522C5">
            <w:pPr>
              <w:pStyle w:val="CRCoverPage"/>
              <w:spacing w:after="0"/>
              <w:ind w:left="100"/>
              <w:rPr>
                <w:noProof/>
              </w:rPr>
            </w:pPr>
            <w:r>
              <w:rPr>
                <w:noProof/>
              </w:rPr>
              <w:t>Revised from: R5-244132</w:t>
            </w:r>
          </w:p>
          <w:p w14:paraId="6ACA4173" w14:textId="1C7B5D51" w:rsidR="00234C09" w:rsidRDefault="00234C09" w:rsidP="008522C5">
            <w:pPr>
              <w:pStyle w:val="CRCoverPage"/>
              <w:spacing w:after="0"/>
              <w:ind w:left="100"/>
              <w:rPr>
                <w:noProof/>
              </w:rPr>
            </w:pPr>
            <w:r>
              <w:rPr>
                <w:noProof/>
              </w:rPr>
              <w:t>Revised to include TT for Band 254 test requriement</w:t>
            </w:r>
          </w:p>
        </w:tc>
      </w:tr>
    </w:tbl>
    <w:p w14:paraId="17759814" w14:textId="77777777" w:rsidR="001E41F3" w:rsidRDefault="001E41F3">
      <w:pPr>
        <w:pStyle w:val="CRCoverPage"/>
        <w:spacing w:after="0"/>
        <w:rPr>
          <w:noProof/>
          <w:sz w:val="8"/>
          <w:szCs w:val="8"/>
        </w:rPr>
      </w:pPr>
    </w:p>
    <w:p w14:paraId="1557EA72" w14:textId="77777777" w:rsidR="001E41F3" w:rsidRPr="00E023A4" w:rsidRDefault="001E41F3">
      <w:pPr>
        <w:rPr>
          <w:noProof/>
        </w:rPr>
        <w:sectPr w:rsidR="001E41F3" w:rsidRPr="00E023A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A4C9CD" w14:textId="77777777" w:rsidR="00920567" w:rsidRDefault="00920567" w:rsidP="00920567">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30E450FE" w14:textId="77777777" w:rsidR="00920567" w:rsidRPr="00E36978" w:rsidRDefault="00920567" w:rsidP="00920567">
      <w:pPr>
        <w:pStyle w:val="2"/>
      </w:pPr>
      <w:bookmarkStart w:id="4" w:name="_Toc26670"/>
      <w:bookmarkStart w:id="5" w:name="_Toc5125"/>
      <w:bookmarkStart w:id="6" w:name="_Toc11371"/>
      <w:bookmarkStart w:id="7" w:name="_Toc17741"/>
      <w:bookmarkStart w:id="8" w:name="_Toc18186"/>
      <w:bookmarkStart w:id="9" w:name="_Toc171022233"/>
      <w:r w:rsidRPr="00E36978">
        <w:t>7.3A</w:t>
      </w:r>
      <w:r w:rsidRPr="00E36978">
        <w:tab/>
        <w:t>Reference sensitivity power level for UE category M1</w:t>
      </w:r>
      <w:bookmarkEnd w:id="4"/>
      <w:bookmarkEnd w:id="5"/>
      <w:bookmarkEnd w:id="6"/>
      <w:bookmarkEnd w:id="7"/>
      <w:bookmarkEnd w:id="8"/>
      <w:bookmarkEnd w:id="9"/>
    </w:p>
    <w:p w14:paraId="4203E73B" w14:textId="77777777" w:rsidR="00920567" w:rsidRPr="00E36978" w:rsidRDefault="00920567" w:rsidP="00920567">
      <w:pPr>
        <w:pStyle w:val="H6"/>
      </w:pPr>
      <w:bookmarkStart w:id="10" w:name="MCCQCTEMPBM_00000297"/>
      <w:r w:rsidRPr="00E36978">
        <w:t>7.3A.1</w:t>
      </w:r>
      <w:r w:rsidRPr="00E36978">
        <w:tab/>
        <w:t>Test purpose</w:t>
      </w:r>
    </w:p>
    <w:bookmarkEnd w:id="10"/>
    <w:p w14:paraId="2ACA9CCC" w14:textId="77777777" w:rsidR="00920567" w:rsidRPr="00E36978" w:rsidRDefault="00920567" w:rsidP="00920567">
      <w:r w:rsidRPr="00E36978">
        <w:t xml:space="preserve">To verify the category M1 UE's ability to receive data with a given average throughput for a specified reference measurement channel, under conditions of low signal level, ideal </w:t>
      </w:r>
      <w:proofErr w:type="gramStart"/>
      <w:r w:rsidRPr="00E36978">
        <w:t>propagation</w:t>
      </w:r>
      <w:proofErr w:type="gramEnd"/>
      <w:r w:rsidRPr="00E36978">
        <w:t xml:space="preserve"> and no added noise.</w:t>
      </w:r>
    </w:p>
    <w:p w14:paraId="39EE1A32" w14:textId="77777777" w:rsidR="00920567" w:rsidRPr="00E36978" w:rsidRDefault="00920567" w:rsidP="00920567">
      <w:r w:rsidRPr="00E36978">
        <w:t>A UE unable to meet the throughput requirement under these conditions will decrease the effective coverage area of an e-</w:t>
      </w:r>
      <w:proofErr w:type="spellStart"/>
      <w:r w:rsidRPr="00E36978">
        <w:t>NodeB</w:t>
      </w:r>
      <w:proofErr w:type="spellEnd"/>
      <w:r w:rsidRPr="00E36978">
        <w:t>.</w:t>
      </w:r>
    </w:p>
    <w:p w14:paraId="7E6FD311" w14:textId="77777777" w:rsidR="00920567" w:rsidRPr="00E36978" w:rsidRDefault="00920567" w:rsidP="00920567">
      <w:pPr>
        <w:pStyle w:val="H6"/>
      </w:pPr>
      <w:bookmarkStart w:id="11" w:name="MCCQCTEMPBM_00000298"/>
      <w:r w:rsidRPr="00E36978">
        <w:t>7.3A.2</w:t>
      </w:r>
      <w:r w:rsidRPr="00E36978">
        <w:tab/>
        <w:t>Test applicability</w:t>
      </w:r>
    </w:p>
    <w:bookmarkEnd w:id="11"/>
    <w:p w14:paraId="23012A64" w14:textId="77777777" w:rsidR="00920567" w:rsidRPr="00E36978" w:rsidRDefault="00920567" w:rsidP="00920567">
      <w:r w:rsidRPr="00E36978">
        <w:t>This test case applies to all types of NB-IoT FDD UE release 1</w:t>
      </w:r>
      <w:r w:rsidRPr="00E36978">
        <w:rPr>
          <w:rFonts w:eastAsia="PMingLiU"/>
          <w:lang w:eastAsia="zh-TW"/>
        </w:rPr>
        <w:t>7</w:t>
      </w:r>
      <w:r w:rsidRPr="00E36978">
        <w:t xml:space="preserve"> and forward of UE category M1 that support satellite access operation.</w:t>
      </w:r>
    </w:p>
    <w:p w14:paraId="7EC3F180" w14:textId="77777777" w:rsidR="00920567" w:rsidRPr="00E36978" w:rsidRDefault="00920567" w:rsidP="00920567">
      <w:pPr>
        <w:pStyle w:val="H6"/>
      </w:pPr>
      <w:bookmarkStart w:id="12" w:name="MCCQCTEMPBM_00000299"/>
      <w:r w:rsidRPr="00E36978">
        <w:t>7.3A.3</w:t>
      </w:r>
      <w:r w:rsidRPr="00E36978">
        <w:tab/>
        <w:t>Minimum conformance requirements</w:t>
      </w:r>
    </w:p>
    <w:bookmarkEnd w:id="12"/>
    <w:p w14:paraId="3E14BE07" w14:textId="77777777" w:rsidR="00920567" w:rsidRPr="00E36978" w:rsidRDefault="00920567" w:rsidP="00920567">
      <w:pPr>
        <w:rPr>
          <w:color w:val="000000" w:themeColor="text1"/>
        </w:rPr>
      </w:pPr>
      <w:r w:rsidRPr="00E36978">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3CCAD634" w14:textId="77777777" w:rsidR="00920567" w:rsidRPr="00E36978" w:rsidRDefault="00920567" w:rsidP="00920567">
      <w:pPr>
        <w:rPr>
          <w:color w:val="000000" w:themeColor="text1"/>
        </w:rPr>
      </w:pPr>
      <w:r w:rsidRPr="00E36978">
        <w:rPr>
          <w:color w:val="000000" w:themeColor="text1"/>
        </w:rPr>
        <w:t>The throughput for the REFSENS test is measured based on the Transmission Mode 1 unless specified otherwise.</w:t>
      </w:r>
    </w:p>
    <w:p w14:paraId="4C88638E" w14:textId="77777777" w:rsidR="00920567" w:rsidRPr="00E36978" w:rsidRDefault="00920567" w:rsidP="00920567">
      <w:r w:rsidRPr="00E36978">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2760102F" w14:textId="77777777" w:rsidR="00920567" w:rsidRPr="00E36978" w:rsidRDefault="00920567" w:rsidP="00920567">
      <w:pPr>
        <w:pStyle w:val="TH"/>
      </w:pPr>
      <w:r w:rsidRPr="00E36978">
        <w:t>Table 7.3A.3-1: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129F901A" w14:textId="77777777" w:rsidTr="00657337">
        <w:trPr>
          <w:trHeight w:val="420"/>
          <w:jc w:val="center"/>
        </w:trPr>
        <w:tc>
          <w:tcPr>
            <w:tcW w:w="1701" w:type="dxa"/>
            <w:shd w:val="clear" w:color="auto" w:fill="auto"/>
            <w:vAlign w:val="center"/>
          </w:tcPr>
          <w:p w14:paraId="2B59AD7F"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2A61B37C"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012F676E" w14:textId="77777777" w:rsidR="00920567" w:rsidRPr="00E36978" w:rsidRDefault="00920567" w:rsidP="00657337">
            <w:pPr>
              <w:pStyle w:val="TAH"/>
              <w:rPr>
                <w:rFonts w:eastAsia="MS Mincho"/>
              </w:rPr>
            </w:pPr>
            <w:r w:rsidRPr="00E36978">
              <w:t>Duplex Mode</w:t>
            </w:r>
          </w:p>
        </w:tc>
      </w:tr>
      <w:tr w:rsidR="00920567" w:rsidRPr="00E36978" w14:paraId="46FA30F6" w14:textId="77777777" w:rsidTr="00657337">
        <w:trPr>
          <w:trHeight w:val="255"/>
          <w:jc w:val="center"/>
          <w:ins w:id="13" w:author="Danbo Fu (傅丹波)" w:date="2024-08-06T16:02:00Z"/>
        </w:trPr>
        <w:tc>
          <w:tcPr>
            <w:tcW w:w="1701" w:type="dxa"/>
            <w:shd w:val="clear" w:color="auto" w:fill="auto"/>
            <w:vAlign w:val="center"/>
          </w:tcPr>
          <w:p w14:paraId="10AD6A6C" w14:textId="6BF96DAC" w:rsidR="00920567" w:rsidRPr="00E36978" w:rsidRDefault="00920567" w:rsidP="00920567">
            <w:pPr>
              <w:pStyle w:val="TAC"/>
              <w:rPr>
                <w:ins w:id="14" w:author="Danbo Fu (傅丹波)" w:date="2024-08-06T16:02:00Z"/>
                <w:rFonts w:eastAsia="MS Mincho"/>
              </w:rPr>
            </w:pPr>
            <w:ins w:id="15" w:author="Danbo Fu (傅丹波)" w:date="2024-08-06T16:03:00Z">
              <w:r>
                <w:rPr>
                  <w:rFonts w:eastAsia="MS Mincho"/>
                </w:rPr>
                <w:t>254</w:t>
              </w:r>
            </w:ins>
          </w:p>
        </w:tc>
        <w:tc>
          <w:tcPr>
            <w:tcW w:w="3827" w:type="dxa"/>
            <w:shd w:val="clear" w:color="auto" w:fill="auto"/>
            <w:vAlign w:val="center"/>
          </w:tcPr>
          <w:p w14:paraId="67D86801" w14:textId="5AF15BF0" w:rsidR="00920567" w:rsidRPr="00E36978" w:rsidRDefault="00920567" w:rsidP="00920567">
            <w:pPr>
              <w:pStyle w:val="TAC"/>
              <w:rPr>
                <w:ins w:id="16" w:author="Danbo Fu (傅丹波)" w:date="2024-08-06T16:02:00Z"/>
                <w:rFonts w:eastAsia="MS Mincho"/>
              </w:rPr>
            </w:pPr>
            <w:ins w:id="17" w:author="Danbo Fu (傅丹波)" w:date="2024-08-06T16:03:00Z">
              <w:r>
                <w:rPr>
                  <w:rFonts w:eastAsia="MS Mincho"/>
                </w:rPr>
                <w:t>-102.2</w:t>
              </w:r>
            </w:ins>
          </w:p>
        </w:tc>
        <w:tc>
          <w:tcPr>
            <w:tcW w:w="2835" w:type="dxa"/>
            <w:shd w:val="clear" w:color="auto" w:fill="auto"/>
            <w:vAlign w:val="center"/>
          </w:tcPr>
          <w:p w14:paraId="741AE619" w14:textId="7860FB26" w:rsidR="00920567" w:rsidRPr="00E36978" w:rsidRDefault="00920567" w:rsidP="00920567">
            <w:pPr>
              <w:pStyle w:val="TAC"/>
              <w:rPr>
                <w:ins w:id="18" w:author="Danbo Fu (傅丹波)" w:date="2024-08-06T16:02:00Z"/>
                <w:rFonts w:eastAsia="MS Mincho"/>
              </w:rPr>
            </w:pPr>
            <w:ins w:id="19" w:author="Danbo Fu (傅丹波)" w:date="2024-08-06T16:03:00Z">
              <w:r>
                <w:rPr>
                  <w:rFonts w:eastAsia="MS Mincho"/>
                </w:rPr>
                <w:t>FDD</w:t>
              </w:r>
            </w:ins>
          </w:p>
        </w:tc>
      </w:tr>
      <w:tr w:rsidR="00920567" w:rsidRPr="00E36978" w14:paraId="1E48D965" w14:textId="77777777" w:rsidTr="00657337">
        <w:trPr>
          <w:trHeight w:val="255"/>
          <w:jc w:val="center"/>
        </w:trPr>
        <w:tc>
          <w:tcPr>
            <w:tcW w:w="1701" w:type="dxa"/>
            <w:shd w:val="clear" w:color="auto" w:fill="auto"/>
            <w:vAlign w:val="center"/>
          </w:tcPr>
          <w:p w14:paraId="0E67DE36"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41C47567" w14:textId="77777777" w:rsidR="00920567" w:rsidRPr="00E36978" w:rsidRDefault="00920567" w:rsidP="00920567">
            <w:pPr>
              <w:pStyle w:val="TAC"/>
              <w:rPr>
                <w:rFonts w:eastAsia="MS Mincho"/>
              </w:rPr>
            </w:pPr>
            <w:r w:rsidRPr="00E36978">
              <w:rPr>
                <w:rFonts w:eastAsia="MS Mincho"/>
              </w:rPr>
              <w:t>-102.7</w:t>
            </w:r>
          </w:p>
        </w:tc>
        <w:tc>
          <w:tcPr>
            <w:tcW w:w="2835" w:type="dxa"/>
            <w:shd w:val="clear" w:color="auto" w:fill="auto"/>
            <w:vAlign w:val="center"/>
          </w:tcPr>
          <w:p w14:paraId="28D8BFF5" w14:textId="77777777" w:rsidR="00920567" w:rsidRPr="00E36978" w:rsidRDefault="00920567" w:rsidP="00920567">
            <w:pPr>
              <w:pStyle w:val="TAC"/>
              <w:rPr>
                <w:rFonts w:eastAsia="MS Mincho"/>
              </w:rPr>
            </w:pPr>
            <w:r w:rsidRPr="00E36978">
              <w:rPr>
                <w:rFonts w:eastAsia="MS Mincho"/>
              </w:rPr>
              <w:t>FDD</w:t>
            </w:r>
          </w:p>
        </w:tc>
      </w:tr>
      <w:tr w:rsidR="00920567" w:rsidRPr="00E36978" w14:paraId="373650C9" w14:textId="77777777" w:rsidTr="00657337">
        <w:trPr>
          <w:trHeight w:val="255"/>
          <w:jc w:val="center"/>
        </w:trPr>
        <w:tc>
          <w:tcPr>
            <w:tcW w:w="1701" w:type="dxa"/>
            <w:shd w:val="clear" w:color="auto" w:fill="auto"/>
            <w:vAlign w:val="center"/>
          </w:tcPr>
          <w:p w14:paraId="6BC8C4CA"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10327611" w14:textId="77777777" w:rsidR="00920567" w:rsidRPr="00E36978" w:rsidRDefault="00920567" w:rsidP="00920567">
            <w:pPr>
              <w:pStyle w:val="TAC"/>
              <w:rPr>
                <w:rFonts w:eastAsia="MS Mincho"/>
              </w:rPr>
            </w:pPr>
            <w:r w:rsidRPr="00E36978">
              <w:rPr>
                <w:rFonts w:eastAsia="MS Mincho"/>
              </w:rPr>
              <w:t>-102.2</w:t>
            </w:r>
          </w:p>
        </w:tc>
        <w:tc>
          <w:tcPr>
            <w:tcW w:w="2835" w:type="dxa"/>
            <w:shd w:val="clear" w:color="auto" w:fill="auto"/>
            <w:vAlign w:val="center"/>
          </w:tcPr>
          <w:p w14:paraId="7AE8273D" w14:textId="77777777" w:rsidR="00920567" w:rsidRPr="00E36978" w:rsidRDefault="00920567" w:rsidP="00920567">
            <w:pPr>
              <w:pStyle w:val="TAC"/>
              <w:rPr>
                <w:rFonts w:eastAsia="MS Mincho"/>
              </w:rPr>
            </w:pPr>
            <w:r w:rsidRPr="00E36978">
              <w:rPr>
                <w:rFonts w:eastAsia="MS Mincho"/>
              </w:rPr>
              <w:t>FDD</w:t>
            </w:r>
          </w:p>
        </w:tc>
      </w:tr>
      <w:tr w:rsidR="00920567" w:rsidRPr="00E36978" w14:paraId="7EB3218E" w14:textId="77777777" w:rsidTr="00657337">
        <w:trPr>
          <w:trHeight w:val="255"/>
          <w:jc w:val="center"/>
        </w:trPr>
        <w:tc>
          <w:tcPr>
            <w:tcW w:w="8363" w:type="dxa"/>
            <w:gridSpan w:val="3"/>
            <w:shd w:val="clear" w:color="auto" w:fill="auto"/>
            <w:vAlign w:val="center"/>
          </w:tcPr>
          <w:p w14:paraId="39C61226"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391B380D" w14:textId="77777777" w:rsidR="00920567" w:rsidRPr="00E36978" w:rsidRDefault="00920567" w:rsidP="00920567"/>
    <w:p w14:paraId="6442211D" w14:textId="77777777" w:rsidR="00920567" w:rsidRPr="00E36978" w:rsidRDefault="00920567" w:rsidP="00920567">
      <w:pPr>
        <w:pStyle w:val="TH"/>
      </w:pPr>
      <w:r w:rsidRPr="00E36978">
        <w:t xml:space="preserve">Table 7.3A.3-2: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40236549" w14:textId="77777777" w:rsidTr="00657337">
        <w:trPr>
          <w:trHeight w:val="420"/>
          <w:jc w:val="center"/>
        </w:trPr>
        <w:tc>
          <w:tcPr>
            <w:tcW w:w="1701" w:type="dxa"/>
            <w:shd w:val="clear" w:color="auto" w:fill="auto"/>
            <w:vAlign w:val="center"/>
          </w:tcPr>
          <w:p w14:paraId="57FD3FEF"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298A8AF8"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43020916" w14:textId="77777777" w:rsidR="00920567" w:rsidRPr="00E36978" w:rsidRDefault="00920567" w:rsidP="00657337">
            <w:pPr>
              <w:pStyle w:val="TAH"/>
              <w:rPr>
                <w:rFonts w:eastAsia="MS Mincho"/>
              </w:rPr>
            </w:pPr>
            <w:r w:rsidRPr="00E36978">
              <w:t>Duplex Mode</w:t>
            </w:r>
          </w:p>
        </w:tc>
      </w:tr>
      <w:tr w:rsidR="00920567" w:rsidRPr="00E36978" w14:paraId="68C76302" w14:textId="77777777" w:rsidTr="00657337">
        <w:trPr>
          <w:trHeight w:val="255"/>
          <w:jc w:val="center"/>
          <w:ins w:id="20" w:author="Danbo Fu (傅丹波)" w:date="2024-08-06T16:03:00Z"/>
        </w:trPr>
        <w:tc>
          <w:tcPr>
            <w:tcW w:w="1701" w:type="dxa"/>
            <w:shd w:val="clear" w:color="auto" w:fill="auto"/>
            <w:vAlign w:val="center"/>
          </w:tcPr>
          <w:p w14:paraId="7EE56942" w14:textId="2BAEBFD9" w:rsidR="00920567" w:rsidRPr="00E36978" w:rsidRDefault="00920567" w:rsidP="00920567">
            <w:pPr>
              <w:pStyle w:val="TAC"/>
              <w:rPr>
                <w:ins w:id="21" w:author="Danbo Fu (傅丹波)" w:date="2024-08-06T16:03:00Z"/>
                <w:rFonts w:eastAsia="MS Mincho"/>
              </w:rPr>
            </w:pPr>
            <w:ins w:id="22" w:author="Danbo Fu (傅丹波)" w:date="2024-08-06T16:03:00Z">
              <w:r>
                <w:rPr>
                  <w:rFonts w:eastAsia="MS Mincho"/>
                </w:rPr>
                <w:t>254</w:t>
              </w:r>
            </w:ins>
          </w:p>
        </w:tc>
        <w:tc>
          <w:tcPr>
            <w:tcW w:w="3827" w:type="dxa"/>
            <w:shd w:val="clear" w:color="auto" w:fill="auto"/>
            <w:vAlign w:val="center"/>
          </w:tcPr>
          <w:p w14:paraId="42041372" w14:textId="6A02A7AB" w:rsidR="00920567" w:rsidRPr="00E36978" w:rsidRDefault="00920567" w:rsidP="00920567">
            <w:pPr>
              <w:pStyle w:val="TAC"/>
              <w:rPr>
                <w:ins w:id="23" w:author="Danbo Fu (傅丹波)" w:date="2024-08-06T16:03:00Z"/>
                <w:rFonts w:eastAsia="MS Mincho"/>
              </w:rPr>
            </w:pPr>
            <w:ins w:id="24" w:author="Danbo Fu (傅丹波)" w:date="2024-08-06T16:03:00Z">
              <w:r>
                <w:rPr>
                  <w:rFonts w:eastAsia="MS Mincho"/>
                </w:rPr>
                <w:t>-103.1</w:t>
              </w:r>
            </w:ins>
          </w:p>
        </w:tc>
        <w:tc>
          <w:tcPr>
            <w:tcW w:w="2835" w:type="dxa"/>
            <w:shd w:val="clear" w:color="auto" w:fill="auto"/>
            <w:vAlign w:val="center"/>
          </w:tcPr>
          <w:p w14:paraId="316AC9AB" w14:textId="02E74209" w:rsidR="00920567" w:rsidRPr="00E36978" w:rsidRDefault="00920567" w:rsidP="00920567">
            <w:pPr>
              <w:pStyle w:val="TAC"/>
              <w:rPr>
                <w:ins w:id="25" w:author="Danbo Fu (傅丹波)" w:date="2024-08-06T16:03:00Z"/>
                <w:rFonts w:eastAsia="MS Mincho"/>
              </w:rPr>
            </w:pPr>
            <w:ins w:id="26" w:author="Danbo Fu (傅丹波)" w:date="2024-08-06T16:03:00Z">
              <w:r>
                <w:rPr>
                  <w:rFonts w:eastAsia="MS Mincho"/>
                </w:rPr>
                <w:t>HD-FDD</w:t>
              </w:r>
            </w:ins>
          </w:p>
        </w:tc>
      </w:tr>
      <w:tr w:rsidR="00920567" w:rsidRPr="00E36978" w14:paraId="0FDBF84A" w14:textId="77777777" w:rsidTr="00657337">
        <w:trPr>
          <w:trHeight w:val="255"/>
          <w:jc w:val="center"/>
        </w:trPr>
        <w:tc>
          <w:tcPr>
            <w:tcW w:w="1701" w:type="dxa"/>
            <w:shd w:val="clear" w:color="auto" w:fill="auto"/>
            <w:vAlign w:val="center"/>
          </w:tcPr>
          <w:p w14:paraId="28F1889F"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55131334" w14:textId="77777777" w:rsidR="00920567" w:rsidRPr="00E36978" w:rsidRDefault="00920567" w:rsidP="00920567">
            <w:pPr>
              <w:pStyle w:val="TAC"/>
              <w:rPr>
                <w:rFonts w:eastAsia="MS Mincho"/>
              </w:rPr>
            </w:pPr>
            <w:r w:rsidRPr="00E36978">
              <w:rPr>
                <w:rFonts w:eastAsia="MS Mincho"/>
              </w:rPr>
              <w:t>-103.5</w:t>
            </w:r>
          </w:p>
        </w:tc>
        <w:tc>
          <w:tcPr>
            <w:tcW w:w="2835" w:type="dxa"/>
            <w:shd w:val="clear" w:color="auto" w:fill="auto"/>
            <w:vAlign w:val="center"/>
          </w:tcPr>
          <w:p w14:paraId="57D48AC1" w14:textId="77777777" w:rsidR="00920567" w:rsidRPr="00E36978" w:rsidRDefault="00920567" w:rsidP="00920567">
            <w:pPr>
              <w:pStyle w:val="TAC"/>
              <w:rPr>
                <w:rFonts w:eastAsia="MS Mincho"/>
              </w:rPr>
            </w:pPr>
            <w:r w:rsidRPr="00E36978">
              <w:rPr>
                <w:rFonts w:eastAsia="MS Mincho"/>
              </w:rPr>
              <w:t>HD-FDD</w:t>
            </w:r>
          </w:p>
        </w:tc>
      </w:tr>
      <w:tr w:rsidR="00920567" w:rsidRPr="00E36978" w14:paraId="0AA73F58" w14:textId="77777777" w:rsidTr="00657337">
        <w:trPr>
          <w:trHeight w:val="255"/>
          <w:jc w:val="center"/>
        </w:trPr>
        <w:tc>
          <w:tcPr>
            <w:tcW w:w="1701" w:type="dxa"/>
            <w:shd w:val="clear" w:color="auto" w:fill="auto"/>
            <w:vAlign w:val="center"/>
          </w:tcPr>
          <w:p w14:paraId="04D0F120"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5EBEFB9D" w14:textId="77777777" w:rsidR="00920567" w:rsidRPr="00E36978" w:rsidRDefault="00920567" w:rsidP="00920567">
            <w:pPr>
              <w:pStyle w:val="TAC"/>
              <w:rPr>
                <w:rFonts w:eastAsia="MS Mincho"/>
              </w:rPr>
            </w:pPr>
            <w:r w:rsidRPr="00E36978">
              <w:rPr>
                <w:rFonts w:eastAsia="MS Mincho"/>
              </w:rPr>
              <w:t>-103</w:t>
            </w:r>
          </w:p>
        </w:tc>
        <w:tc>
          <w:tcPr>
            <w:tcW w:w="2835" w:type="dxa"/>
            <w:shd w:val="clear" w:color="auto" w:fill="auto"/>
            <w:vAlign w:val="center"/>
          </w:tcPr>
          <w:p w14:paraId="5FC7AF91" w14:textId="77777777" w:rsidR="00920567" w:rsidRPr="00E36978" w:rsidRDefault="00920567" w:rsidP="00920567">
            <w:pPr>
              <w:pStyle w:val="TAC"/>
              <w:rPr>
                <w:rFonts w:eastAsia="MS Mincho"/>
              </w:rPr>
            </w:pPr>
            <w:r w:rsidRPr="00E36978">
              <w:rPr>
                <w:rFonts w:eastAsia="MS Mincho"/>
              </w:rPr>
              <w:t>HD-FDD</w:t>
            </w:r>
          </w:p>
        </w:tc>
      </w:tr>
      <w:tr w:rsidR="00920567" w:rsidRPr="00E36978" w14:paraId="263290BF" w14:textId="77777777" w:rsidTr="00657337">
        <w:trPr>
          <w:trHeight w:val="255"/>
          <w:jc w:val="center"/>
        </w:trPr>
        <w:tc>
          <w:tcPr>
            <w:tcW w:w="8363" w:type="dxa"/>
            <w:gridSpan w:val="3"/>
            <w:shd w:val="clear" w:color="auto" w:fill="auto"/>
            <w:vAlign w:val="center"/>
          </w:tcPr>
          <w:p w14:paraId="4D35DB80"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7CE7C1A8" w14:textId="77777777" w:rsidR="00920567" w:rsidRPr="00E36978" w:rsidRDefault="00920567" w:rsidP="00920567">
      <w:pPr>
        <w:rPr>
          <w:lang w:val="en-CA"/>
        </w:rPr>
      </w:pPr>
    </w:p>
    <w:p w14:paraId="61FD34CD" w14:textId="77777777" w:rsidR="00920567" w:rsidRPr="00E36978" w:rsidRDefault="00920567" w:rsidP="00920567">
      <w:r w:rsidRPr="00E36978">
        <w:t xml:space="preserve">The reference </w:t>
      </w:r>
      <w:proofErr w:type="gramStart"/>
      <w:r w:rsidRPr="00E36978">
        <w:t>receive</w:t>
      </w:r>
      <w:proofErr w:type="gramEnd"/>
      <w:r w:rsidRPr="00E36978">
        <w:t xml:space="preserve"> sensitivity (REFSENS) requirement specified in Table 7.3A.3-1/Table 7.3A.3-2 shall be met for an uplink transmission bandwidth less than or equal to that specified in Table 7.3A.3-3.</w:t>
      </w:r>
    </w:p>
    <w:p w14:paraId="49DF9688" w14:textId="77777777" w:rsidR="00920567" w:rsidRPr="00E36978" w:rsidRDefault="00920567" w:rsidP="00920567">
      <w:pPr>
        <w:pStyle w:val="NO"/>
      </w:pPr>
      <w:r w:rsidRPr="00E36978">
        <w:t>NOTE:</w:t>
      </w:r>
      <w:r w:rsidRPr="00E36978">
        <w:tab/>
        <w:t xml:space="preserve">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E36978">
        <w:t>e.g.</w:t>
      </w:r>
      <w:proofErr w:type="gramEnd"/>
      <w:r w:rsidRPr="00E36978">
        <w:t xml:space="preserve"> Speech Services is given in the Annex [</w:t>
      </w:r>
      <w:r w:rsidRPr="00E36978">
        <w:rPr>
          <w:rFonts w:hint="eastAsia"/>
        </w:rPr>
        <w:t>G</w:t>
      </w:r>
      <w:r w:rsidRPr="00E36978">
        <w:t>] (informative).</w:t>
      </w:r>
    </w:p>
    <w:p w14:paraId="219EB520" w14:textId="77777777" w:rsidR="00920567" w:rsidRPr="00E36978" w:rsidRDefault="00920567" w:rsidP="00920567">
      <w:pPr>
        <w:pStyle w:val="TH"/>
      </w:pPr>
      <w:r w:rsidRPr="00E36978">
        <w:lastRenderedPageBreak/>
        <w:t xml:space="preserve">Table 7.3A.3-3: </w:t>
      </w:r>
      <w:r w:rsidRPr="00E36978">
        <w:rPr>
          <w:rFonts w:hint="eastAsia"/>
        </w:rPr>
        <w:t xml:space="preserve">FDD </w:t>
      </w:r>
      <w:r w:rsidRPr="00E36978">
        <w:rPr>
          <w:snapToGrid w:val="0"/>
        </w:rPr>
        <w:t xml:space="preserve">UE category </w:t>
      </w:r>
      <w:r w:rsidRPr="00E36978">
        <w:rPr>
          <w:rFonts w:hint="eastAsia"/>
          <w:snapToGrid w:val="0"/>
        </w:rPr>
        <w:t xml:space="preserve">M1 </w:t>
      </w:r>
      <w:r w:rsidRPr="00E36978">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920567" w:rsidRPr="00E36978" w14:paraId="32439ED6" w14:textId="77777777" w:rsidTr="00657337">
        <w:trPr>
          <w:trHeight w:val="420"/>
          <w:jc w:val="center"/>
        </w:trPr>
        <w:tc>
          <w:tcPr>
            <w:tcW w:w="1701" w:type="dxa"/>
            <w:shd w:val="clear" w:color="auto" w:fill="auto"/>
            <w:vAlign w:val="center"/>
          </w:tcPr>
          <w:p w14:paraId="60975EAB" w14:textId="77777777" w:rsidR="00920567" w:rsidRPr="00E36978" w:rsidRDefault="00920567" w:rsidP="00657337">
            <w:pPr>
              <w:pStyle w:val="TAH"/>
              <w:rPr>
                <w:rFonts w:eastAsia="MS Mincho"/>
                <w:lang w:eastAsia="ja-JP"/>
              </w:rPr>
            </w:pPr>
            <w:r w:rsidRPr="00E36978">
              <w:rPr>
                <w:lang w:eastAsia="ja-JP"/>
              </w:rPr>
              <w:t>E-UTRA Band</w:t>
            </w:r>
          </w:p>
        </w:tc>
        <w:tc>
          <w:tcPr>
            <w:tcW w:w="1842" w:type="dxa"/>
            <w:shd w:val="clear" w:color="auto" w:fill="auto"/>
            <w:vAlign w:val="center"/>
          </w:tcPr>
          <w:p w14:paraId="2A17C25B" w14:textId="77777777" w:rsidR="00920567" w:rsidRPr="00E36978" w:rsidRDefault="00920567" w:rsidP="00657337">
            <w:pPr>
              <w:pStyle w:val="TAH"/>
              <w:rPr>
                <w:rFonts w:eastAsia="MS Mincho"/>
              </w:rPr>
            </w:pPr>
            <w:r w:rsidRPr="00E36978">
              <w:rPr>
                <w:lang w:eastAsia="ja-JP"/>
              </w:rPr>
              <w:t>N</w:t>
            </w:r>
            <w:r w:rsidRPr="00E36978">
              <w:rPr>
                <w:vertAlign w:val="subscript"/>
                <w:lang w:eastAsia="ja-JP"/>
              </w:rPr>
              <w:t>RB</w:t>
            </w:r>
          </w:p>
        </w:tc>
        <w:tc>
          <w:tcPr>
            <w:tcW w:w="2268" w:type="dxa"/>
            <w:shd w:val="clear" w:color="auto" w:fill="auto"/>
            <w:vAlign w:val="center"/>
          </w:tcPr>
          <w:p w14:paraId="6C87D6AD" w14:textId="77777777" w:rsidR="00920567" w:rsidRPr="00E36978" w:rsidRDefault="00920567" w:rsidP="00657337">
            <w:pPr>
              <w:pStyle w:val="TAH"/>
              <w:rPr>
                <w:rFonts w:eastAsia="MS Mincho"/>
                <w:lang w:eastAsia="ja-JP"/>
              </w:rPr>
            </w:pPr>
            <w:r w:rsidRPr="00E36978">
              <w:rPr>
                <w:lang w:eastAsia="ja-JP"/>
              </w:rPr>
              <w:t>Duplex Mode</w:t>
            </w:r>
          </w:p>
        </w:tc>
      </w:tr>
      <w:tr w:rsidR="00920567" w:rsidRPr="00E36978" w14:paraId="7367E59C" w14:textId="77777777" w:rsidTr="00657337">
        <w:trPr>
          <w:trHeight w:val="255"/>
          <w:jc w:val="center"/>
          <w:ins w:id="27" w:author="Danbo Fu (傅丹波)" w:date="2024-08-06T16:03:00Z"/>
        </w:trPr>
        <w:tc>
          <w:tcPr>
            <w:tcW w:w="1701" w:type="dxa"/>
            <w:shd w:val="clear" w:color="auto" w:fill="auto"/>
            <w:vAlign w:val="center"/>
          </w:tcPr>
          <w:p w14:paraId="2B27B292" w14:textId="7C58EC06" w:rsidR="00920567" w:rsidRPr="00E36978" w:rsidRDefault="00920567" w:rsidP="00920567">
            <w:pPr>
              <w:pStyle w:val="TAC"/>
              <w:rPr>
                <w:ins w:id="28" w:author="Danbo Fu (傅丹波)" w:date="2024-08-06T16:03:00Z"/>
                <w:rFonts w:eastAsia="MS Mincho"/>
                <w:lang w:eastAsia="ja-JP"/>
              </w:rPr>
            </w:pPr>
            <w:ins w:id="29" w:author="Danbo Fu (傅丹波)" w:date="2024-08-06T16:03:00Z">
              <w:r>
                <w:rPr>
                  <w:rFonts w:hint="eastAsia"/>
                  <w:lang w:val="en-US" w:eastAsia="zh-CN"/>
                </w:rPr>
                <w:t>253</w:t>
              </w:r>
            </w:ins>
          </w:p>
        </w:tc>
        <w:tc>
          <w:tcPr>
            <w:tcW w:w="1842" w:type="dxa"/>
            <w:shd w:val="clear" w:color="auto" w:fill="auto"/>
            <w:vAlign w:val="center"/>
          </w:tcPr>
          <w:p w14:paraId="2CFA475C" w14:textId="7A6389CD" w:rsidR="00920567" w:rsidRPr="00E36978" w:rsidRDefault="00920567" w:rsidP="00920567">
            <w:pPr>
              <w:pStyle w:val="TAC"/>
              <w:rPr>
                <w:ins w:id="30" w:author="Danbo Fu (傅丹波)" w:date="2024-08-06T16:03:00Z"/>
              </w:rPr>
            </w:pPr>
            <w:ins w:id="31" w:author="Danbo Fu (傅丹波)" w:date="2024-08-06T16:03:00Z">
              <w:r>
                <w:rPr>
                  <w:rFonts w:hint="eastAsia"/>
                  <w:lang w:val="en-US" w:eastAsia="zh-CN"/>
                </w:rPr>
                <w:t>6</w:t>
              </w:r>
              <w:r>
                <w:rPr>
                  <w:rFonts w:hint="eastAsia"/>
                  <w:vertAlign w:val="superscript"/>
                  <w:lang w:val="en-US" w:eastAsia="zh-CN"/>
                </w:rPr>
                <w:t>1</w:t>
              </w:r>
            </w:ins>
          </w:p>
        </w:tc>
        <w:tc>
          <w:tcPr>
            <w:tcW w:w="2268" w:type="dxa"/>
            <w:shd w:val="clear" w:color="auto" w:fill="auto"/>
            <w:vAlign w:val="center"/>
          </w:tcPr>
          <w:p w14:paraId="1890505E" w14:textId="57AA85C4" w:rsidR="00920567" w:rsidRPr="00E36978" w:rsidRDefault="00920567" w:rsidP="00920567">
            <w:pPr>
              <w:pStyle w:val="TAC"/>
              <w:rPr>
                <w:ins w:id="32" w:author="Danbo Fu (傅丹波)" w:date="2024-08-06T16:03:00Z"/>
                <w:rFonts w:eastAsia="MS Mincho"/>
                <w:lang w:eastAsia="ja-JP"/>
              </w:rPr>
            </w:pPr>
            <w:ins w:id="33" w:author="Danbo Fu (傅丹波)" w:date="2024-08-06T16:03:00Z">
              <w:r>
                <w:rPr>
                  <w:rFonts w:hint="eastAsia"/>
                  <w:lang w:val="en-US" w:eastAsia="zh-CN"/>
                </w:rPr>
                <w:t>FDD and HD-FDD</w:t>
              </w:r>
            </w:ins>
          </w:p>
        </w:tc>
      </w:tr>
      <w:tr w:rsidR="00920567" w:rsidRPr="00E36978" w14:paraId="4B1C0E3D" w14:textId="77777777" w:rsidTr="00657337">
        <w:trPr>
          <w:trHeight w:val="255"/>
          <w:jc w:val="center"/>
        </w:trPr>
        <w:tc>
          <w:tcPr>
            <w:tcW w:w="1701" w:type="dxa"/>
            <w:shd w:val="clear" w:color="auto" w:fill="auto"/>
            <w:vAlign w:val="center"/>
          </w:tcPr>
          <w:p w14:paraId="67315879" w14:textId="77777777" w:rsidR="00920567" w:rsidRPr="00E36978" w:rsidRDefault="00920567" w:rsidP="00920567">
            <w:pPr>
              <w:pStyle w:val="TAC"/>
              <w:rPr>
                <w:rFonts w:eastAsia="MS Mincho"/>
                <w:lang w:eastAsia="ja-JP"/>
              </w:rPr>
            </w:pPr>
            <w:r w:rsidRPr="00E36978">
              <w:rPr>
                <w:rFonts w:eastAsia="MS Mincho"/>
                <w:lang w:eastAsia="ja-JP"/>
              </w:rPr>
              <w:t>255</w:t>
            </w:r>
          </w:p>
        </w:tc>
        <w:tc>
          <w:tcPr>
            <w:tcW w:w="1842" w:type="dxa"/>
            <w:shd w:val="clear" w:color="auto" w:fill="auto"/>
            <w:vAlign w:val="center"/>
          </w:tcPr>
          <w:p w14:paraId="6B1C06E7" w14:textId="77777777" w:rsidR="00920567" w:rsidRPr="00E36978" w:rsidRDefault="00920567" w:rsidP="00920567">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2D41A9CE" w14:textId="77777777" w:rsidR="00920567" w:rsidRPr="00E36978" w:rsidRDefault="00920567" w:rsidP="00920567">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920567" w:rsidRPr="00E36978" w14:paraId="30EBD5ED" w14:textId="77777777" w:rsidTr="00657337">
        <w:trPr>
          <w:trHeight w:val="255"/>
          <w:jc w:val="center"/>
        </w:trPr>
        <w:tc>
          <w:tcPr>
            <w:tcW w:w="1701" w:type="dxa"/>
            <w:shd w:val="clear" w:color="auto" w:fill="auto"/>
            <w:vAlign w:val="center"/>
          </w:tcPr>
          <w:p w14:paraId="0E5B222A" w14:textId="77777777" w:rsidR="00920567" w:rsidRPr="00E36978" w:rsidRDefault="00920567" w:rsidP="00920567">
            <w:pPr>
              <w:pStyle w:val="TAC"/>
              <w:rPr>
                <w:rFonts w:eastAsia="MS Mincho"/>
                <w:lang w:eastAsia="ja-JP"/>
              </w:rPr>
            </w:pPr>
            <w:r w:rsidRPr="00E36978">
              <w:rPr>
                <w:rFonts w:eastAsia="MS Mincho"/>
                <w:lang w:eastAsia="ja-JP"/>
              </w:rPr>
              <w:t>256</w:t>
            </w:r>
          </w:p>
        </w:tc>
        <w:tc>
          <w:tcPr>
            <w:tcW w:w="1842" w:type="dxa"/>
            <w:shd w:val="clear" w:color="auto" w:fill="auto"/>
            <w:vAlign w:val="center"/>
          </w:tcPr>
          <w:p w14:paraId="593A5D3A" w14:textId="77777777" w:rsidR="00920567" w:rsidRPr="00E36978" w:rsidRDefault="00920567" w:rsidP="00920567">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2F176E36" w14:textId="77777777" w:rsidR="00920567" w:rsidRPr="00E36978" w:rsidRDefault="00920567" w:rsidP="00920567">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920567" w:rsidRPr="00E36978" w14:paraId="15DCDE53" w14:textId="77777777" w:rsidTr="00657337">
        <w:trPr>
          <w:trHeight w:val="255"/>
          <w:jc w:val="center"/>
        </w:trPr>
        <w:tc>
          <w:tcPr>
            <w:tcW w:w="5811" w:type="dxa"/>
            <w:gridSpan w:val="3"/>
            <w:shd w:val="clear" w:color="auto" w:fill="auto"/>
            <w:vAlign w:val="center"/>
          </w:tcPr>
          <w:p w14:paraId="627AA370" w14:textId="77777777" w:rsidR="00920567" w:rsidRPr="00E36978" w:rsidRDefault="00920567" w:rsidP="00920567">
            <w:pPr>
              <w:pStyle w:val="TAN"/>
            </w:pPr>
            <w:r w:rsidRPr="00E36978">
              <w:rPr>
                <w:lang w:eastAsia="ja-JP"/>
              </w:rPr>
              <w:t>NOTE 1:</w:t>
            </w:r>
            <w:r w:rsidRPr="00E36978">
              <w:rPr>
                <w:lang w:eastAsia="ja-JP"/>
              </w:rPr>
              <w:tab/>
            </w:r>
            <w:r w:rsidRPr="00E36978">
              <w:rPr>
                <w:vertAlign w:val="superscript"/>
                <w:lang w:eastAsia="ja-JP"/>
              </w:rPr>
              <w:t>1</w:t>
            </w:r>
            <w:r w:rsidRPr="00E36978">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5549D970" w14:textId="77777777" w:rsidR="00920567" w:rsidRPr="00E36978" w:rsidRDefault="00920567" w:rsidP="00920567">
      <w:pPr>
        <w:rPr>
          <w:rFonts w:eastAsiaTheme="minorEastAsia"/>
        </w:rPr>
      </w:pPr>
    </w:p>
    <w:p w14:paraId="0D277BE0" w14:textId="77777777" w:rsidR="00920567" w:rsidRPr="00E36978" w:rsidRDefault="00920567" w:rsidP="00920567">
      <w:pPr>
        <w:rPr>
          <w:rFonts w:eastAsiaTheme="minorEastAsia"/>
        </w:rPr>
      </w:pPr>
      <w:r w:rsidRPr="00E36978">
        <w:rPr>
          <w:rFonts w:eastAsiaTheme="minorEastAsia"/>
        </w:rPr>
        <w:t>The normative reference for this requirement is TS</w:t>
      </w:r>
      <w:r w:rsidRPr="00E36978">
        <w:rPr>
          <w:rFonts w:eastAsia="等线"/>
        </w:rPr>
        <w:t xml:space="preserve"> </w:t>
      </w:r>
      <w:r w:rsidRPr="00E36978">
        <w:rPr>
          <w:rFonts w:eastAsiaTheme="minorEastAsia"/>
        </w:rPr>
        <w:t>36.102 [11] clause 7.3A.1.</w:t>
      </w:r>
    </w:p>
    <w:p w14:paraId="22EB1DD6" w14:textId="77777777" w:rsidR="00920567" w:rsidRPr="00920567" w:rsidRDefault="00920567" w:rsidP="00920567"/>
    <w:p w14:paraId="5349909A" w14:textId="77777777" w:rsidR="00920567" w:rsidRDefault="00920567" w:rsidP="00920567">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58263E81" w14:textId="519F1864" w:rsidR="00920567" w:rsidRDefault="00920567" w:rsidP="00920567">
      <w:pPr>
        <w:pStyle w:val="3"/>
        <w:rPr>
          <w:noProof/>
          <w:color w:val="FF0000"/>
        </w:rPr>
      </w:pPr>
      <w:r>
        <w:rPr>
          <w:noProof/>
          <w:color w:val="FF0000"/>
        </w:rPr>
        <w:t>&lt;Skipped Unchanged &gt;</w:t>
      </w:r>
    </w:p>
    <w:p w14:paraId="7CA112F1" w14:textId="188795E3" w:rsidR="00920567" w:rsidRDefault="00920567" w:rsidP="00920567">
      <w:pPr>
        <w:pStyle w:val="3"/>
        <w:rPr>
          <w:noProof/>
          <w:color w:val="FF0000"/>
        </w:rPr>
      </w:pPr>
      <w:r>
        <w:rPr>
          <w:noProof/>
          <w:color w:val="FF0000"/>
        </w:rPr>
        <w:t>&lt;Start of Change</w:t>
      </w:r>
      <w:r>
        <w:rPr>
          <w:noProof/>
          <w:color w:val="FF0000"/>
          <w:lang w:eastAsia="zh-CN"/>
        </w:rPr>
        <w:t>2</w:t>
      </w:r>
      <w:r>
        <w:rPr>
          <w:noProof/>
          <w:color w:val="FF0000"/>
        </w:rPr>
        <w:t xml:space="preserve"> &gt;</w:t>
      </w:r>
    </w:p>
    <w:p w14:paraId="061BED25" w14:textId="77777777" w:rsidR="00920567" w:rsidRPr="00E36978" w:rsidRDefault="00920567" w:rsidP="00920567">
      <w:pPr>
        <w:pStyle w:val="H6"/>
      </w:pPr>
      <w:bookmarkStart w:id="34" w:name="MCCQCTEMPBM_00000306"/>
      <w:r w:rsidRPr="00E36978">
        <w:rPr>
          <w:snapToGrid w:val="0"/>
        </w:rPr>
        <w:t>7.3A.4.3.3</w:t>
      </w:r>
      <w:r w:rsidRPr="00E36978">
        <w:rPr>
          <w:snapToGrid w:val="0"/>
        </w:rPr>
        <w:tab/>
        <w:t xml:space="preserve">Message contents exceptions </w:t>
      </w:r>
      <w:r w:rsidRPr="00E36978">
        <w:t>(network signalled value "NS_24")</w:t>
      </w:r>
    </w:p>
    <w:bookmarkEnd w:id="34"/>
    <w:p w14:paraId="78655DE9" w14:textId="77777777" w:rsidR="00920567" w:rsidRPr="00E36978" w:rsidRDefault="00920567" w:rsidP="00920567">
      <w:r w:rsidRPr="00E36978">
        <w:t xml:space="preserve">Information element </w:t>
      </w:r>
      <w:proofErr w:type="spellStart"/>
      <w:r w:rsidRPr="00E36978">
        <w:t>additionalSpectrumEmission</w:t>
      </w:r>
      <w:proofErr w:type="spellEnd"/>
      <w:r w:rsidRPr="00E36978">
        <w:t xml:space="preserve"> is set to NS_24. This can be set in the SystemInformationblockType2 as part of the cell broadcast message. This exception indicates that the UE shall meet the additional spurious emission requirement for a specific deployment scenario.</w:t>
      </w:r>
    </w:p>
    <w:p w14:paraId="63D099B2" w14:textId="77777777" w:rsidR="00920567" w:rsidRPr="00E36978" w:rsidRDefault="00920567" w:rsidP="00920567">
      <w:pPr>
        <w:pStyle w:val="TH"/>
      </w:pPr>
      <w:r w:rsidRPr="00E36978">
        <w:t xml:space="preserve">Table </w:t>
      </w:r>
      <w:r w:rsidRPr="00E36978">
        <w:rPr>
          <w:snapToGrid w:val="0"/>
        </w:rPr>
        <w:t>7.3</w:t>
      </w:r>
      <w:del w:id="35" w:author="Danbo Fu (傅丹波)" w:date="2024-08-08T15:46:00Z">
        <w:r w:rsidRPr="00E36978" w:rsidDel="00B54BFD">
          <w:rPr>
            <w:snapToGrid w:val="0"/>
          </w:rPr>
          <w:delText>E</w:delText>
        </w:r>
      </w:del>
      <w:r w:rsidRPr="00E36978">
        <w:rPr>
          <w:snapToGrid w:val="0"/>
        </w:rPr>
        <w:t>A.4.3.3-1</w:t>
      </w:r>
      <w:r w:rsidRPr="00E36978">
        <w:t xml:space="preserve">: </w:t>
      </w:r>
      <w:r w:rsidRPr="00E36978">
        <w:rPr>
          <w:i/>
        </w:rPr>
        <w:t>SystemInformationBlockType2</w:t>
      </w:r>
      <w:r w:rsidRPr="00E36978">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5F675B27" w14:textId="77777777" w:rsidTr="00657337">
        <w:trPr>
          <w:jc w:val="center"/>
        </w:trPr>
        <w:tc>
          <w:tcPr>
            <w:tcW w:w="9527" w:type="dxa"/>
            <w:gridSpan w:val="4"/>
          </w:tcPr>
          <w:p w14:paraId="54A52ACA" w14:textId="77777777" w:rsidR="00920567" w:rsidRPr="00E36978" w:rsidRDefault="00920567" w:rsidP="00657337">
            <w:pPr>
              <w:pStyle w:val="TAL"/>
            </w:pPr>
            <w:r w:rsidRPr="00E36978">
              <w:t>Derivation Path: TS 36.508 [12] clause 4.4.3.3, Table 4.4.3.3-1</w:t>
            </w:r>
          </w:p>
        </w:tc>
      </w:tr>
      <w:tr w:rsidR="00920567" w:rsidRPr="00E36978" w14:paraId="40D9A75A" w14:textId="77777777" w:rsidTr="00657337">
        <w:trPr>
          <w:jc w:val="center"/>
        </w:trPr>
        <w:tc>
          <w:tcPr>
            <w:tcW w:w="4427" w:type="dxa"/>
          </w:tcPr>
          <w:p w14:paraId="1B20C3DB" w14:textId="77777777" w:rsidR="00920567" w:rsidRPr="00E36978" w:rsidRDefault="00920567" w:rsidP="00657337">
            <w:pPr>
              <w:pStyle w:val="TAH"/>
            </w:pPr>
            <w:r w:rsidRPr="00E36978">
              <w:t>Information Element</w:t>
            </w:r>
          </w:p>
        </w:tc>
        <w:tc>
          <w:tcPr>
            <w:tcW w:w="2267" w:type="dxa"/>
          </w:tcPr>
          <w:p w14:paraId="5306767C" w14:textId="77777777" w:rsidR="00920567" w:rsidRPr="00E36978" w:rsidRDefault="00920567" w:rsidP="00657337">
            <w:pPr>
              <w:pStyle w:val="TAH"/>
            </w:pPr>
            <w:r w:rsidRPr="00E36978">
              <w:t>Value/remark</w:t>
            </w:r>
          </w:p>
        </w:tc>
        <w:tc>
          <w:tcPr>
            <w:tcW w:w="1700" w:type="dxa"/>
          </w:tcPr>
          <w:p w14:paraId="39FC494A" w14:textId="77777777" w:rsidR="00920567" w:rsidRPr="00E36978" w:rsidRDefault="00920567" w:rsidP="00657337">
            <w:pPr>
              <w:pStyle w:val="TAH"/>
            </w:pPr>
            <w:r w:rsidRPr="00E36978">
              <w:t>Comment</w:t>
            </w:r>
          </w:p>
        </w:tc>
        <w:tc>
          <w:tcPr>
            <w:tcW w:w="1133" w:type="dxa"/>
          </w:tcPr>
          <w:p w14:paraId="1E947859" w14:textId="77777777" w:rsidR="00920567" w:rsidRPr="00E36978" w:rsidRDefault="00920567" w:rsidP="00657337">
            <w:pPr>
              <w:pStyle w:val="TAH"/>
            </w:pPr>
            <w:r w:rsidRPr="00E36978">
              <w:t>Condition</w:t>
            </w:r>
          </w:p>
        </w:tc>
      </w:tr>
      <w:tr w:rsidR="00920567" w:rsidRPr="00E36978" w14:paraId="1F32869C" w14:textId="77777777" w:rsidTr="00657337">
        <w:trPr>
          <w:jc w:val="center"/>
        </w:trPr>
        <w:tc>
          <w:tcPr>
            <w:tcW w:w="4427" w:type="dxa"/>
          </w:tcPr>
          <w:p w14:paraId="78F60A4C" w14:textId="77777777" w:rsidR="00920567" w:rsidRPr="00E36978" w:rsidRDefault="00920567" w:rsidP="00657337">
            <w:pPr>
              <w:pStyle w:val="TAL"/>
            </w:pPr>
            <w:r w:rsidRPr="00E36978">
              <w:t xml:space="preserve">    </w:t>
            </w:r>
            <w:proofErr w:type="spellStart"/>
            <w:r w:rsidRPr="00E36978">
              <w:t>additionalSpectrumEmission</w:t>
            </w:r>
            <w:proofErr w:type="spellEnd"/>
          </w:p>
        </w:tc>
        <w:tc>
          <w:tcPr>
            <w:tcW w:w="2267" w:type="dxa"/>
          </w:tcPr>
          <w:p w14:paraId="11F60750" w14:textId="77777777" w:rsidR="00920567" w:rsidRPr="00E36978" w:rsidRDefault="00920567" w:rsidP="00657337">
            <w:pPr>
              <w:pStyle w:val="TAL"/>
            </w:pPr>
            <w:r w:rsidRPr="00E36978">
              <w:t>24 (NS_24)</w:t>
            </w:r>
          </w:p>
        </w:tc>
        <w:tc>
          <w:tcPr>
            <w:tcW w:w="1700" w:type="dxa"/>
          </w:tcPr>
          <w:p w14:paraId="26834BBA" w14:textId="77777777" w:rsidR="00920567" w:rsidRPr="00E36978" w:rsidRDefault="00920567" w:rsidP="00657337">
            <w:pPr>
              <w:pStyle w:val="TAL"/>
            </w:pPr>
          </w:p>
        </w:tc>
        <w:tc>
          <w:tcPr>
            <w:tcW w:w="1133" w:type="dxa"/>
          </w:tcPr>
          <w:p w14:paraId="15FCD2E0" w14:textId="77777777" w:rsidR="00920567" w:rsidRPr="00E36978" w:rsidRDefault="00920567" w:rsidP="00657337">
            <w:pPr>
              <w:pStyle w:val="TAL"/>
            </w:pPr>
          </w:p>
        </w:tc>
      </w:tr>
    </w:tbl>
    <w:p w14:paraId="7062E117" w14:textId="77777777" w:rsidR="00920567" w:rsidRDefault="00920567" w:rsidP="00920567">
      <w:pPr>
        <w:rPr>
          <w:ins w:id="36" w:author="Danbo Fu (傅丹波)" w:date="2024-08-06T16:04:00Z"/>
        </w:rPr>
      </w:pPr>
    </w:p>
    <w:p w14:paraId="371AAF20" w14:textId="3C3FEDDD" w:rsidR="00920567" w:rsidRPr="00E36978" w:rsidRDefault="00920567" w:rsidP="00920567">
      <w:pPr>
        <w:pStyle w:val="H6"/>
        <w:rPr>
          <w:ins w:id="37" w:author="Danbo Fu (傅丹波)" w:date="2024-08-06T16:04:00Z"/>
        </w:rPr>
      </w:pPr>
      <w:ins w:id="38" w:author="Danbo Fu (傅丹波)" w:date="2024-08-06T16:04:00Z">
        <w:r w:rsidRPr="00E36978">
          <w:rPr>
            <w:snapToGrid w:val="0"/>
          </w:rPr>
          <w:t>7.3A.4.3.</w:t>
        </w:r>
      </w:ins>
      <w:ins w:id="39" w:author="Danbo Fu (傅丹波)" w:date="2024-08-06T16:05:00Z">
        <w:r>
          <w:rPr>
            <w:snapToGrid w:val="0"/>
          </w:rPr>
          <w:t>4</w:t>
        </w:r>
      </w:ins>
      <w:ins w:id="40" w:author="Danbo Fu (傅丹波)" w:date="2024-08-06T16:04:00Z">
        <w:r w:rsidRPr="00E36978">
          <w:rPr>
            <w:snapToGrid w:val="0"/>
          </w:rPr>
          <w:tab/>
          <w:t xml:space="preserve">Message contents exceptions </w:t>
        </w:r>
        <w:r w:rsidRPr="00E36978">
          <w:t>(network signalled value "NS_</w:t>
        </w:r>
      </w:ins>
      <w:ins w:id="41" w:author="Danbo Fu (傅丹波)" w:date="2024-08-06T16:06:00Z">
        <w:r>
          <w:t>03N</w:t>
        </w:r>
      </w:ins>
      <w:ins w:id="42" w:author="Danbo Fu (傅丹波)" w:date="2024-08-06T16:04:00Z">
        <w:r w:rsidRPr="00E36978">
          <w:t>")</w:t>
        </w:r>
      </w:ins>
    </w:p>
    <w:p w14:paraId="15BD267C" w14:textId="1ADAB068" w:rsidR="00920567" w:rsidRPr="00E36978" w:rsidRDefault="00920567" w:rsidP="00920567">
      <w:pPr>
        <w:rPr>
          <w:ins w:id="43" w:author="Danbo Fu (傅丹波)" w:date="2024-08-06T16:04:00Z"/>
        </w:rPr>
      </w:pPr>
      <w:ins w:id="44" w:author="Danbo Fu (傅丹波)" w:date="2024-08-06T16:04:00Z">
        <w:r w:rsidRPr="00E36978">
          <w:t xml:space="preserve">Information element </w:t>
        </w:r>
        <w:proofErr w:type="spellStart"/>
        <w:r w:rsidRPr="00E36978">
          <w:t>additionalSpectrumEmission</w:t>
        </w:r>
        <w:proofErr w:type="spellEnd"/>
        <w:r w:rsidRPr="00E36978">
          <w:t xml:space="preserve"> is set to NS_</w:t>
        </w:r>
      </w:ins>
      <w:ins w:id="45" w:author="Danbo Fu (傅丹波)" w:date="2024-08-06T16:06:00Z">
        <w:r>
          <w:t>03N</w:t>
        </w:r>
      </w:ins>
      <w:ins w:id="46" w:author="Danbo Fu (傅丹波)" w:date="2024-08-06T16:04:00Z">
        <w:r w:rsidRPr="00E36978">
          <w:t>. This can be set in the SystemInformationblockType2 as part of the cell broadcast message. This exception indicates that the UE shall meet the additional spurious emission requirement for a specific deployment scenario.</w:t>
        </w:r>
      </w:ins>
    </w:p>
    <w:p w14:paraId="147A1DF2" w14:textId="68529FA8" w:rsidR="00920567" w:rsidRPr="00E36978" w:rsidRDefault="00920567" w:rsidP="00920567">
      <w:pPr>
        <w:pStyle w:val="TH"/>
        <w:rPr>
          <w:ins w:id="47" w:author="Danbo Fu (傅丹波)" w:date="2024-08-06T16:04:00Z"/>
        </w:rPr>
      </w:pPr>
      <w:ins w:id="48" w:author="Danbo Fu (傅丹波)" w:date="2024-08-06T16:04:00Z">
        <w:r w:rsidRPr="00E36978">
          <w:t xml:space="preserve">Table </w:t>
        </w:r>
        <w:r w:rsidRPr="00E36978">
          <w:rPr>
            <w:snapToGrid w:val="0"/>
          </w:rPr>
          <w:t>7.3A.4.3.</w:t>
        </w:r>
      </w:ins>
      <w:ins w:id="49" w:author="Danbo Fu (傅丹波)" w:date="2024-08-06T16:06:00Z">
        <w:r>
          <w:rPr>
            <w:snapToGrid w:val="0"/>
          </w:rPr>
          <w:t>4</w:t>
        </w:r>
      </w:ins>
      <w:ins w:id="50" w:author="Danbo Fu (傅丹波)" w:date="2024-08-06T16:04:00Z">
        <w:r w:rsidRPr="00E36978">
          <w:rPr>
            <w:snapToGrid w:val="0"/>
          </w:rPr>
          <w:t>-1</w:t>
        </w:r>
        <w:r w:rsidRPr="00E36978">
          <w:t xml:space="preserve">: </w:t>
        </w:r>
        <w:r w:rsidRPr="00E36978">
          <w:rPr>
            <w:i/>
          </w:rPr>
          <w:t>SystemInformationBlockType2</w:t>
        </w:r>
        <w:r w:rsidRPr="00E36978">
          <w:t>: Additional spurious emissions test requirement for "NS_</w:t>
        </w:r>
      </w:ins>
      <w:ins w:id="51" w:author="Danbo Fu (傅丹波)" w:date="2024-08-06T16:06:00Z">
        <w:r>
          <w:t>03</w:t>
        </w:r>
      </w:ins>
      <w:ins w:id="52" w:author="Danbo Fu (傅丹波)" w:date="2024-08-06T16:07:00Z">
        <w:r>
          <w:t>N</w:t>
        </w:r>
      </w:ins>
      <w:ins w:id="53" w:author="Danbo Fu (傅丹波)" w:date="2024-08-06T16:04:00Z">
        <w:r w:rsidRPr="00E36978">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1D861D43" w14:textId="77777777" w:rsidTr="00657337">
        <w:trPr>
          <w:jc w:val="center"/>
          <w:ins w:id="54" w:author="Danbo Fu (傅丹波)" w:date="2024-08-06T16:04:00Z"/>
        </w:trPr>
        <w:tc>
          <w:tcPr>
            <w:tcW w:w="9527" w:type="dxa"/>
            <w:gridSpan w:val="4"/>
          </w:tcPr>
          <w:p w14:paraId="2BDB778D" w14:textId="77777777" w:rsidR="00920567" w:rsidRPr="00E36978" w:rsidRDefault="00920567" w:rsidP="00657337">
            <w:pPr>
              <w:pStyle w:val="TAL"/>
              <w:rPr>
                <w:ins w:id="55" w:author="Danbo Fu (傅丹波)" w:date="2024-08-06T16:04:00Z"/>
              </w:rPr>
            </w:pPr>
            <w:ins w:id="56" w:author="Danbo Fu (傅丹波)" w:date="2024-08-06T16:04:00Z">
              <w:r w:rsidRPr="00E36978">
                <w:t>Derivation Path: TS 36.508 [12] clause 4.4.3.3, Table 4.4.3.3-1</w:t>
              </w:r>
            </w:ins>
          </w:p>
        </w:tc>
      </w:tr>
      <w:tr w:rsidR="00920567" w:rsidRPr="00E36978" w14:paraId="74F73FC8" w14:textId="77777777" w:rsidTr="00657337">
        <w:trPr>
          <w:jc w:val="center"/>
          <w:ins w:id="57" w:author="Danbo Fu (傅丹波)" w:date="2024-08-06T16:04:00Z"/>
        </w:trPr>
        <w:tc>
          <w:tcPr>
            <w:tcW w:w="4427" w:type="dxa"/>
          </w:tcPr>
          <w:p w14:paraId="3D1D604B" w14:textId="77777777" w:rsidR="00920567" w:rsidRPr="00E36978" w:rsidRDefault="00920567" w:rsidP="00657337">
            <w:pPr>
              <w:pStyle w:val="TAH"/>
              <w:rPr>
                <w:ins w:id="58" w:author="Danbo Fu (傅丹波)" w:date="2024-08-06T16:04:00Z"/>
              </w:rPr>
            </w:pPr>
            <w:ins w:id="59" w:author="Danbo Fu (傅丹波)" w:date="2024-08-06T16:04:00Z">
              <w:r w:rsidRPr="00E36978">
                <w:t>Information Element</w:t>
              </w:r>
            </w:ins>
          </w:p>
        </w:tc>
        <w:tc>
          <w:tcPr>
            <w:tcW w:w="2267" w:type="dxa"/>
          </w:tcPr>
          <w:p w14:paraId="2B03E5A1" w14:textId="77777777" w:rsidR="00920567" w:rsidRPr="00E36978" w:rsidRDefault="00920567" w:rsidP="00657337">
            <w:pPr>
              <w:pStyle w:val="TAH"/>
              <w:rPr>
                <w:ins w:id="60" w:author="Danbo Fu (傅丹波)" w:date="2024-08-06T16:04:00Z"/>
              </w:rPr>
            </w:pPr>
            <w:ins w:id="61" w:author="Danbo Fu (傅丹波)" w:date="2024-08-06T16:04:00Z">
              <w:r w:rsidRPr="00E36978">
                <w:t>Value/remark</w:t>
              </w:r>
            </w:ins>
          </w:p>
        </w:tc>
        <w:tc>
          <w:tcPr>
            <w:tcW w:w="1700" w:type="dxa"/>
          </w:tcPr>
          <w:p w14:paraId="4F8D16CC" w14:textId="77777777" w:rsidR="00920567" w:rsidRPr="00E36978" w:rsidRDefault="00920567" w:rsidP="00657337">
            <w:pPr>
              <w:pStyle w:val="TAH"/>
              <w:rPr>
                <w:ins w:id="62" w:author="Danbo Fu (傅丹波)" w:date="2024-08-06T16:04:00Z"/>
              </w:rPr>
            </w:pPr>
            <w:ins w:id="63" w:author="Danbo Fu (傅丹波)" w:date="2024-08-06T16:04:00Z">
              <w:r w:rsidRPr="00E36978">
                <w:t>Comment</w:t>
              </w:r>
            </w:ins>
          </w:p>
        </w:tc>
        <w:tc>
          <w:tcPr>
            <w:tcW w:w="1133" w:type="dxa"/>
          </w:tcPr>
          <w:p w14:paraId="72B06A9F" w14:textId="77777777" w:rsidR="00920567" w:rsidRPr="00E36978" w:rsidRDefault="00920567" w:rsidP="00657337">
            <w:pPr>
              <w:pStyle w:val="TAH"/>
              <w:rPr>
                <w:ins w:id="64" w:author="Danbo Fu (傅丹波)" w:date="2024-08-06T16:04:00Z"/>
              </w:rPr>
            </w:pPr>
            <w:ins w:id="65" w:author="Danbo Fu (傅丹波)" w:date="2024-08-06T16:04:00Z">
              <w:r w:rsidRPr="00E36978">
                <w:t>Condition</w:t>
              </w:r>
            </w:ins>
          </w:p>
        </w:tc>
      </w:tr>
      <w:tr w:rsidR="00920567" w:rsidRPr="00E36978" w14:paraId="4209B9F0" w14:textId="77777777" w:rsidTr="00657337">
        <w:trPr>
          <w:jc w:val="center"/>
          <w:ins w:id="66" w:author="Danbo Fu (傅丹波)" w:date="2024-08-06T16:04:00Z"/>
        </w:trPr>
        <w:tc>
          <w:tcPr>
            <w:tcW w:w="4427" w:type="dxa"/>
          </w:tcPr>
          <w:p w14:paraId="4C56DCC2" w14:textId="77777777" w:rsidR="00920567" w:rsidRPr="00E36978" w:rsidRDefault="00920567" w:rsidP="00657337">
            <w:pPr>
              <w:pStyle w:val="TAL"/>
              <w:rPr>
                <w:ins w:id="67" w:author="Danbo Fu (傅丹波)" w:date="2024-08-06T16:04:00Z"/>
              </w:rPr>
            </w:pPr>
            <w:ins w:id="68" w:author="Danbo Fu (傅丹波)" w:date="2024-08-06T16:04:00Z">
              <w:r w:rsidRPr="00E36978">
                <w:t xml:space="preserve">    </w:t>
              </w:r>
              <w:proofErr w:type="spellStart"/>
              <w:r w:rsidRPr="00E36978">
                <w:t>additionalSpectrumEmission</w:t>
              </w:r>
              <w:proofErr w:type="spellEnd"/>
            </w:ins>
          </w:p>
        </w:tc>
        <w:tc>
          <w:tcPr>
            <w:tcW w:w="2267" w:type="dxa"/>
          </w:tcPr>
          <w:p w14:paraId="3B5FD71E" w14:textId="57692743" w:rsidR="00920567" w:rsidRPr="00E36978" w:rsidRDefault="003054F6" w:rsidP="00657337">
            <w:pPr>
              <w:pStyle w:val="TAL"/>
              <w:rPr>
                <w:ins w:id="69" w:author="Danbo Fu (傅丹波)" w:date="2024-08-06T16:04:00Z"/>
              </w:rPr>
            </w:pPr>
            <w:ins w:id="70" w:author="Danbo Fu (傅丹波)" w:date="2024-08-06T16:31:00Z">
              <w:r>
                <w:t>03N(</w:t>
              </w:r>
            </w:ins>
            <w:ins w:id="71" w:author="Danbo Fu (傅丹波)" w:date="2024-08-06T16:04:00Z">
              <w:r w:rsidR="00920567" w:rsidRPr="00E36978">
                <w:t>NS_</w:t>
              </w:r>
            </w:ins>
            <w:ins w:id="72" w:author="Danbo Fu (傅丹波)" w:date="2024-08-06T16:07:00Z">
              <w:r w:rsidR="00920567">
                <w:t>03N</w:t>
              </w:r>
            </w:ins>
            <w:ins w:id="73" w:author="Danbo Fu (傅丹波)" w:date="2024-08-06T16:31:00Z">
              <w:r>
                <w:t>)</w:t>
              </w:r>
            </w:ins>
          </w:p>
        </w:tc>
        <w:tc>
          <w:tcPr>
            <w:tcW w:w="1700" w:type="dxa"/>
          </w:tcPr>
          <w:p w14:paraId="66CC6F2A" w14:textId="77777777" w:rsidR="00920567" w:rsidRPr="00E36978" w:rsidRDefault="00920567" w:rsidP="00657337">
            <w:pPr>
              <w:pStyle w:val="TAL"/>
              <w:rPr>
                <w:ins w:id="74" w:author="Danbo Fu (傅丹波)" w:date="2024-08-06T16:04:00Z"/>
              </w:rPr>
            </w:pPr>
          </w:p>
        </w:tc>
        <w:tc>
          <w:tcPr>
            <w:tcW w:w="1133" w:type="dxa"/>
          </w:tcPr>
          <w:p w14:paraId="4BD19338" w14:textId="77777777" w:rsidR="00920567" w:rsidRPr="00E36978" w:rsidRDefault="00920567" w:rsidP="00657337">
            <w:pPr>
              <w:pStyle w:val="TAL"/>
              <w:rPr>
                <w:ins w:id="75" w:author="Danbo Fu (傅丹波)" w:date="2024-08-06T16:04:00Z"/>
              </w:rPr>
            </w:pPr>
          </w:p>
        </w:tc>
      </w:tr>
    </w:tbl>
    <w:p w14:paraId="0A2F09ED" w14:textId="77777777" w:rsidR="00920567" w:rsidRPr="00E36978" w:rsidRDefault="00920567" w:rsidP="00920567">
      <w:pPr>
        <w:rPr>
          <w:ins w:id="76" w:author="Danbo Fu (傅丹波)" w:date="2024-08-06T16:04:00Z"/>
        </w:rPr>
      </w:pPr>
    </w:p>
    <w:p w14:paraId="1E0694C6" w14:textId="53F6ADEF" w:rsidR="00920567" w:rsidRPr="00E36978" w:rsidRDefault="00920567" w:rsidP="00920567">
      <w:pPr>
        <w:pStyle w:val="H6"/>
        <w:rPr>
          <w:ins w:id="77" w:author="Danbo Fu (傅丹波)" w:date="2024-08-06T16:04:00Z"/>
        </w:rPr>
      </w:pPr>
      <w:ins w:id="78" w:author="Danbo Fu (傅丹波)" w:date="2024-08-06T16:04:00Z">
        <w:r w:rsidRPr="00E36978">
          <w:rPr>
            <w:snapToGrid w:val="0"/>
          </w:rPr>
          <w:t>7.3A.4.3.</w:t>
        </w:r>
      </w:ins>
      <w:ins w:id="79" w:author="Danbo Fu (傅丹波)" w:date="2024-08-06T16:06:00Z">
        <w:r>
          <w:rPr>
            <w:snapToGrid w:val="0"/>
          </w:rPr>
          <w:t>5</w:t>
        </w:r>
      </w:ins>
      <w:ins w:id="80" w:author="Danbo Fu (傅丹波)" w:date="2024-08-06T16:04:00Z">
        <w:r w:rsidRPr="00E36978">
          <w:rPr>
            <w:snapToGrid w:val="0"/>
          </w:rPr>
          <w:tab/>
          <w:t xml:space="preserve">Message contents exceptions </w:t>
        </w:r>
        <w:r w:rsidRPr="00E36978">
          <w:t>(network signalled value "NS_</w:t>
        </w:r>
      </w:ins>
      <w:ins w:id="81" w:author="Danbo Fu (傅丹波)" w:date="2024-08-06T16:07:00Z">
        <w:r>
          <w:t>04N</w:t>
        </w:r>
      </w:ins>
      <w:ins w:id="82" w:author="Danbo Fu (傅丹波)" w:date="2024-08-06T16:04:00Z">
        <w:r w:rsidRPr="00E36978">
          <w:t>")</w:t>
        </w:r>
      </w:ins>
    </w:p>
    <w:p w14:paraId="7D862341" w14:textId="3A861064" w:rsidR="00920567" w:rsidRPr="00E36978" w:rsidRDefault="00920567" w:rsidP="00920567">
      <w:pPr>
        <w:rPr>
          <w:ins w:id="83" w:author="Danbo Fu (傅丹波)" w:date="2024-08-06T16:04:00Z"/>
        </w:rPr>
      </w:pPr>
      <w:ins w:id="84" w:author="Danbo Fu (傅丹波)" w:date="2024-08-06T16:04:00Z">
        <w:r w:rsidRPr="00E36978">
          <w:t xml:space="preserve">Information element </w:t>
        </w:r>
        <w:proofErr w:type="spellStart"/>
        <w:r w:rsidRPr="00E36978">
          <w:t>additionalSpectrumEmission</w:t>
        </w:r>
        <w:proofErr w:type="spellEnd"/>
        <w:r w:rsidRPr="00E36978">
          <w:t xml:space="preserve"> is set to NS_</w:t>
        </w:r>
      </w:ins>
      <w:ins w:id="85" w:author="Danbo Fu (傅丹波)" w:date="2024-08-06T16:07:00Z">
        <w:r>
          <w:t>04N</w:t>
        </w:r>
      </w:ins>
      <w:ins w:id="86" w:author="Danbo Fu (傅丹波)" w:date="2024-08-06T16:04:00Z">
        <w:r w:rsidRPr="00E36978">
          <w:t>. This can be set in the SystemInformationblockType2 as part of the cell broadcast message. This exception indicates that the UE shall meet the additional spurious emission requirement for a specific deployment scenario.</w:t>
        </w:r>
      </w:ins>
    </w:p>
    <w:p w14:paraId="1E035EB7" w14:textId="0905DB4B" w:rsidR="00920567" w:rsidRPr="00E36978" w:rsidRDefault="00920567" w:rsidP="00920567">
      <w:pPr>
        <w:pStyle w:val="TH"/>
        <w:rPr>
          <w:ins w:id="87" w:author="Danbo Fu (傅丹波)" w:date="2024-08-06T16:04:00Z"/>
        </w:rPr>
      </w:pPr>
      <w:ins w:id="88" w:author="Danbo Fu (傅丹波)" w:date="2024-08-06T16:04:00Z">
        <w:r w:rsidRPr="00E36978">
          <w:t xml:space="preserve">Table </w:t>
        </w:r>
        <w:r w:rsidRPr="00E36978">
          <w:rPr>
            <w:snapToGrid w:val="0"/>
          </w:rPr>
          <w:t>7.3A.4.3.</w:t>
        </w:r>
      </w:ins>
      <w:ins w:id="89" w:author="Danbo Fu (傅丹波)" w:date="2024-08-06T16:06:00Z">
        <w:r>
          <w:rPr>
            <w:snapToGrid w:val="0"/>
          </w:rPr>
          <w:t>5</w:t>
        </w:r>
      </w:ins>
      <w:ins w:id="90" w:author="Danbo Fu (傅丹波)" w:date="2024-08-06T16:04:00Z">
        <w:r w:rsidRPr="00E36978">
          <w:rPr>
            <w:snapToGrid w:val="0"/>
          </w:rPr>
          <w:t>-1</w:t>
        </w:r>
        <w:r w:rsidRPr="00E36978">
          <w:t xml:space="preserve">: </w:t>
        </w:r>
        <w:r w:rsidRPr="00E36978">
          <w:rPr>
            <w:i/>
          </w:rPr>
          <w:t>SystemInformationBlockType2</w:t>
        </w:r>
        <w:r w:rsidRPr="00E36978">
          <w:t>: Additional spurious emissions test requirement for "NS_</w:t>
        </w:r>
      </w:ins>
      <w:ins w:id="91" w:author="Danbo Fu (傅丹波)" w:date="2024-08-06T16:07:00Z">
        <w:r>
          <w:t>04N</w:t>
        </w:r>
      </w:ins>
      <w:ins w:id="92" w:author="Danbo Fu (傅丹波)" w:date="2024-08-06T16:04:00Z">
        <w:r w:rsidRPr="00E36978">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1D948C3A" w14:textId="77777777" w:rsidTr="00657337">
        <w:trPr>
          <w:jc w:val="center"/>
          <w:ins w:id="93" w:author="Danbo Fu (傅丹波)" w:date="2024-08-06T16:04:00Z"/>
        </w:trPr>
        <w:tc>
          <w:tcPr>
            <w:tcW w:w="9527" w:type="dxa"/>
            <w:gridSpan w:val="4"/>
          </w:tcPr>
          <w:p w14:paraId="02554DC1" w14:textId="77777777" w:rsidR="00920567" w:rsidRPr="00E36978" w:rsidRDefault="00920567" w:rsidP="00657337">
            <w:pPr>
              <w:pStyle w:val="TAL"/>
              <w:rPr>
                <w:ins w:id="94" w:author="Danbo Fu (傅丹波)" w:date="2024-08-06T16:04:00Z"/>
              </w:rPr>
            </w:pPr>
            <w:ins w:id="95" w:author="Danbo Fu (傅丹波)" w:date="2024-08-06T16:04:00Z">
              <w:r w:rsidRPr="00E36978">
                <w:t>Derivation Path: TS 36.508 [12] clause 4.4.3.3, Table 4.4.3.3-1</w:t>
              </w:r>
            </w:ins>
          </w:p>
        </w:tc>
      </w:tr>
      <w:tr w:rsidR="00920567" w:rsidRPr="00E36978" w14:paraId="383EEB3A" w14:textId="77777777" w:rsidTr="00657337">
        <w:trPr>
          <w:jc w:val="center"/>
          <w:ins w:id="96" w:author="Danbo Fu (傅丹波)" w:date="2024-08-06T16:04:00Z"/>
        </w:trPr>
        <w:tc>
          <w:tcPr>
            <w:tcW w:w="4427" w:type="dxa"/>
          </w:tcPr>
          <w:p w14:paraId="66D45FDE" w14:textId="77777777" w:rsidR="00920567" w:rsidRPr="00E36978" w:rsidRDefault="00920567" w:rsidP="00657337">
            <w:pPr>
              <w:pStyle w:val="TAH"/>
              <w:rPr>
                <w:ins w:id="97" w:author="Danbo Fu (傅丹波)" w:date="2024-08-06T16:04:00Z"/>
              </w:rPr>
            </w:pPr>
            <w:ins w:id="98" w:author="Danbo Fu (傅丹波)" w:date="2024-08-06T16:04:00Z">
              <w:r w:rsidRPr="00E36978">
                <w:t>Information Element</w:t>
              </w:r>
            </w:ins>
          </w:p>
        </w:tc>
        <w:tc>
          <w:tcPr>
            <w:tcW w:w="2267" w:type="dxa"/>
          </w:tcPr>
          <w:p w14:paraId="7C6EAD79" w14:textId="77777777" w:rsidR="00920567" w:rsidRPr="00E36978" w:rsidRDefault="00920567" w:rsidP="00657337">
            <w:pPr>
              <w:pStyle w:val="TAH"/>
              <w:rPr>
                <w:ins w:id="99" w:author="Danbo Fu (傅丹波)" w:date="2024-08-06T16:04:00Z"/>
              </w:rPr>
            </w:pPr>
            <w:ins w:id="100" w:author="Danbo Fu (傅丹波)" w:date="2024-08-06T16:04:00Z">
              <w:r w:rsidRPr="00E36978">
                <w:t>Value/remark</w:t>
              </w:r>
            </w:ins>
          </w:p>
        </w:tc>
        <w:tc>
          <w:tcPr>
            <w:tcW w:w="1700" w:type="dxa"/>
          </w:tcPr>
          <w:p w14:paraId="3D01F564" w14:textId="77777777" w:rsidR="00920567" w:rsidRPr="00E36978" w:rsidRDefault="00920567" w:rsidP="00657337">
            <w:pPr>
              <w:pStyle w:val="TAH"/>
              <w:rPr>
                <w:ins w:id="101" w:author="Danbo Fu (傅丹波)" w:date="2024-08-06T16:04:00Z"/>
              </w:rPr>
            </w:pPr>
            <w:ins w:id="102" w:author="Danbo Fu (傅丹波)" w:date="2024-08-06T16:04:00Z">
              <w:r w:rsidRPr="00E36978">
                <w:t>Comment</w:t>
              </w:r>
            </w:ins>
          </w:p>
        </w:tc>
        <w:tc>
          <w:tcPr>
            <w:tcW w:w="1133" w:type="dxa"/>
          </w:tcPr>
          <w:p w14:paraId="0F2FCFAD" w14:textId="77777777" w:rsidR="00920567" w:rsidRPr="00E36978" w:rsidRDefault="00920567" w:rsidP="00657337">
            <w:pPr>
              <w:pStyle w:val="TAH"/>
              <w:rPr>
                <w:ins w:id="103" w:author="Danbo Fu (傅丹波)" w:date="2024-08-06T16:04:00Z"/>
              </w:rPr>
            </w:pPr>
            <w:ins w:id="104" w:author="Danbo Fu (傅丹波)" w:date="2024-08-06T16:04:00Z">
              <w:r w:rsidRPr="00E36978">
                <w:t>Condition</w:t>
              </w:r>
            </w:ins>
          </w:p>
        </w:tc>
      </w:tr>
      <w:tr w:rsidR="00920567" w:rsidRPr="00E36978" w14:paraId="7F8DEBFF" w14:textId="77777777" w:rsidTr="00657337">
        <w:trPr>
          <w:jc w:val="center"/>
          <w:ins w:id="105" w:author="Danbo Fu (傅丹波)" w:date="2024-08-06T16:04:00Z"/>
        </w:trPr>
        <w:tc>
          <w:tcPr>
            <w:tcW w:w="4427" w:type="dxa"/>
          </w:tcPr>
          <w:p w14:paraId="60D2DF91" w14:textId="77777777" w:rsidR="00920567" w:rsidRPr="00E36978" w:rsidRDefault="00920567" w:rsidP="00657337">
            <w:pPr>
              <w:pStyle w:val="TAL"/>
              <w:rPr>
                <w:ins w:id="106" w:author="Danbo Fu (傅丹波)" w:date="2024-08-06T16:04:00Z"/>
              </w:rPr>
            </w:pPr>
            <w:ins w:id="107" w:author="Danbo Fu (傅丹波)" w:date="2024-08-06T16:04:00Z">
              <w:r w:rsidRPr="00E36978">
                <w:t xml:space="preserve">    </w:t>
              </w:r>
              <w:proofErr w:type="spellStart"/>
              <w:r w:rsidRPr="00E36978">
                <w:t>additionalSpectrumEmission</w:t>
              </w:r>
              <w:proofErr w:type="spellEnd"/>
            </w:ins>
          </w:p>
        </w:tc>
        <w:tc>
          <w:tcPr>
            <w:tcW w:w="2267" w:type="dxa"/>
          </w:tcPr>
          <w:p w14:paraId="14D7B32B" w14:textId="1DD61C47" w:rsidR="00920567" w:rsidRPr="00E36978" w:rsidRDefault="003054F6" w:rsidP="00657337">
            <w:pPr>
              <w:pStyle w:val="TAL"/>
              <w:rPr>
                <w:ins w:id="108" w:author="Danbo Fu (傅丹波)" w:date="2024-08-06T16:04:00Z"/>
              </w:rPr>
            </w:pPr>
            <w:ins w:id="109" w:author="Danbo Fu (傅丹波)" w:date="2024-08-06T16:31:00Z">
              <w:r>
                <w:t>04N(</w:t>
              </w:r>
            </w:ins>
            <w:ins w:id="110" w:author="Danbo Fu (傅丹波)" w:date="2024-08-06T16:04:00Z">
              <w:r w:rsidR="00920567" w:rsidRPr="00E36978">
                <w:t>NS_</w:t>
              </w:r>
            </w:ins>
            <w:ins w:id="111" w:author="Danbo Fu (傅丹波)" w:date="2024-08-06T16:07:00Z">
              <w:r w:rsidR="00920567">
                <w:t>04N</w:t>
              </w:r>
            </w:ins>
            <w:ins w:id="112" w:author="Danbo Fu (傅丹波)" w:date="2024-08-06T16:31:00Z">
              <w:r>
                <w:t>)</w:t>
              </w:r>
            </w:ins>
          </w:p>
        </w:tc>
        <w:tc>
          <w:tcPr>
            <w:tcW w:w="1700" w:type="dxa"/>
          </w:tcPr>
          <w:p w14:paraId="320124E8" w14:textId="77777777" w:rsidR="00920567" w:rsidRPr="00E36978" w:rsidRDefault="00920567" w:rsidP="00657337">
            <w:pPr>
              <w:pStyle w:val="TAL"/>
              <w:rPr>
                <w:ins w:id="113" w:author="Danbo Fu (傅丹波)" w:date="2024-08-06T16:04:00Z"/>
              </w:rPr>
            </w:pPr>
          </w:p>
        </w:tc>
        <w:tc>
          <w:tcPr>
            <w:tcW w:w="1133" w:type="dxa"/>
          </w:tcPr>
          <w:p w14:paraId="70F1992B" w14:textId="77777777" w:rsidR="00920567" w:rsidRPr="00E36978" w:rsidRDefault="00920567" w:rsidP="00657337">
            <w:pPr>
              <w:pStyle w:val="TAL"/>
              <w:rPr>
                <w:ins w:id="114" w:author="Danbo Fu (傅丹波)" w:date="2024-08-06T16:04:00Z"/>
              </w:rPr>
            </w:pPr>
          </w:p>
        </w:tc>
      </w:tr>
    </w:tbl>
    <w:p w14:paraId="02A38CB4" w14:textId="77777777" w:rsidR="00920567" w:rsidRPr="00E36978" w:rsidRDefault="00920567" w:rsidP="00920567">
      <w:pPr>
        <w:rPr>
          <w:ins w:id="115" w:author="Danbo Fu (傅丹波)" w:date="2024-08-06T16:04:00Z"/>
        </w:rPr>
      </w:pPr>
    </w:p>
    <w:p w14:paraId="4EA0B9A6" w14:textId="032C2435" w:rsidR="00920567" w:rsidRPr="00E36978" w:rsidRDefault="00920567" w:rsidP="00920567">
      <w:pPr>
        <w:pStyle w:val="H6"/>
        <w:rPr>
          <w:ins w:id="116" w:author="Danbo Fu (傅丹波)" w:date="2024-08-06T16:04:00Z"/>
        </w:rPr>
      </w:pPr>
      <w:ins w:id="117" w:author="Danbo Fu (傅丹波)" w:date="2024-08-06T16:04:00Z">
        <w:r w:rsidRPr="00E36978">
          <w:rPr>
            <w:snapToGrid w:val="0"/>
          </w:rPr>
          <w:lastRenderedPageBreak/>
          <w:t>7.3A.4.3.</w:t>
        </w:r>
      </w:ins>
      <w:ins w:id="118" w:author="Danbo Fu (傅丹波)" w:date="2024-08-06T16:06:00Z">
        <w:r>
          <w:rPr>
            <w:snapToGrid w:val="0"/>
          </w:rPr>
          <w:t>6</w:t>
        </w:r>
      </w:ins>
      <w:ins w:id="119" w:author="Danbo Fu (傅丹波)" w:date="2024-08-06T16:04:00Z">
        <w:r w:rsidRPr="00E36978">
          <w:rPr>
            <w:snapToGrid w:val="0"/>
          </w:rPr>
          <w:tab/>
          <w:t xml:space="preserve">Message contents exceptions </w:t>
        </w:r>
        <w:r w:rsidRPr="00E36978">
          <w:t>(network signalled value "NS_</w:t>
        </w:r>
      </w:ins>
      <w:ins w:id="120" w:author="Danbo Fu (傅丹波)" w:date="2024-08-06T16:08:00Z">
        <w:r>
          <w:t>05N</w:t>
        </w:r>
      </w:ins>
      <w:ins w:id="121" w:author="Danbo Fu (傅丹波)" w:date="2024-08-06T16:04:00Z">
        <w:r w:rsidRPr="00E36978">
          <w:t>")</w:t>
        </w:r>
      </w:ins>
    </w:p>
    <w:p w14:paraId="06FEEB1A" w14:textId="023F5C30" w:rsidR="00920567" w:rsidRPr="00E36978" w:rsidRDefault="00920567" w:rsidP="00920567">
      <w:pPr>
        <w:rPr>
          <w:ins w:id="122" w:author="Danbo Fu (傅丹波)" w:date="2024-08-06T16:04:00Z"/>
        </w:rPr>
      </w:pPr>
      <w:ins w:id="123" w:author="Danbo Fu (傅丹波)" w:date="2024-08-06T16:04:00Z">
        <w:r w:rsidRPr="00E36978">
          <w:t xml:space="preserve">Information element </w:t>
        </w:r>
        <w:proofErr w:type="spellStart"/>
        <w:r w:rsidRPr="00E36978">
          <w:t>additionalSpectrumEmission</w:t>
        </w:r>
        <w:proofErr w:type="spellEnd"/>
        <w:r w:rsidRPr="00E36978">
          <w:t xml:space="preserve"> is set to NS_</w:t>
        </w:r>
      </w:ins>
      <w:ins w:id="124" w:author="Danbo Fu (傅丹波)" w:date="2024-08-06T16:08:00Z">
        <w:r>
          <w:t>05N</w:t>
        </w:r>
      </w:ins>
      <w:ins w:id="125" w:author="Danbo Fu (傅丹波)" w:date="2024-08-06T16:04:00Z">
        <w:r w:rsidRPr="00E36978">
          <w:t>. This can be set in the SystemInformationblockType2 as part of the cell broadcast message. This exception indicates that the UE shall meet the additional spurious emission requirement for a specific deployment scenario.</w:t>
        </w:r>
      </w:ins>
    </w:p>
    <w:p w14:paraId="7C8DF718" w14:textId="2A20DAC2" w:rsidR="00920567" w:rsidRPr="00E36978" w:rsidRDefault="00920567" w:rsidP="00920567">
      <w:pPr>
        <w:pStyle w:val="TH"/>
        <w:rPr>
          <w:ins w:id="126" w:author="Danbo Fu (傅丹波)" w:date="2024-08-06T16:04:00Z"/>
        </w:rPr>
      </w:pPr>
      <w:ins w:id="127" w:author="Danbo Fu (傅丹波)" w:date="2024-08-06T16:04:00Z">
        <w:r w:rsidRPr="00E36978">
          <w:t xml:space="preserve">Table </w:t>
        </w:r>
        <w:r w:rsidRPr="00E36978">
          <w:rPr>
            <w:snapToGrid w:val="0"/>
          </w:rPr>
          <w:t>7.3A.4.3.</w:t>
        </w:r>
      </w:ins>
      <w:ins w:id="128" w:author="Danbo Fu (傅丹波)" w:date="2024-08-06T16:06:00Z">
        <w:r>
          <w:rPr>
            <w:snapToGrid w:val="0"/>
          </w:rPr>
          <w:t>6</w:t>
        </w:r>
      </w:ins>
      <w:ins w:id="129" w:author="Danbo Fu (傅丹波)" w:date="2024-08-06T16:04:00Z">
        <w:r w:rsidRPr="00E36978">
          <w:rPr>
            <w:snapToGrid w:val="0"/>
          </w:rPr>
          <w:t>-1</w:t>
        </w:r>
        <w:r w:rsidRPr="00E36978">
          <w:t xml:space="preserve">: </w:t>
        </w:r>
        <w:r w:rsidRPr="00E36978">
          <w:rPr>
            <w:i/>
          </w:rPr>
          <w:t>SystemInformationBlockType2</w:t>
        </w:r>
        <w:r w:rsidRPr="00E36978">
          <w:t>: Additional spurious emissions test requirement for "NS_</w:t>
        </w:r>
      </w:ins>
      <w:ins w:id="130" w:author="Danbo Fu (傅丹波)" w:date="2024-08-06T16:08:00Z">
        <w:r>
          <w:t>05N</w:t>
        </w:r>
      </w:ins>
      <w:ins w:id="131" w:author="Danbo Fu (傅丹波)" w:date="2024-08-06T16:04:00Z">
        <w:r w:rsidRPr="00E36978">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4962E473" w14:textId="77777777" w:rsidTr="00657337">
        <w:trPr>
          <w:jc w:val="center"/>
          <w:ins w:id="132" w:author="Danbo Fu (傅丹波)" w:date="2024-08-06T16:04:00Z"/>
        </w:trPr>
        <w:tc>
          <w:tcPr>
            <w:tcW w:w="9527" w:type="dxa"/>
            <w:gridSpan w:val="4"/>
          </w:tcPr>
          <w:p w14:paraId="6D4D4BD4" w14:textId="77777777" w:rsidR="00920567" w:rsidRPr="00E36978" w:rsidRDefault="00920567" w:rsidP="00657337">
            <w:pPr>
              <w:pStyle w:val="TAL"/>
              <w:rPr>
                <w:ins w:id="133" w:author="Danbo Fu (傅丹波)" w:date="2024-08-06T16:04:00Z"/>
              </w:rPr>
            </w:pPr>
            <w:ins w:id="134" w:author="Danbo Fu (傅丹波)" w:date="2024-08-06T16:04:00Z">
              <w:r w:rsidRPr="00E36978">
                <w:t>Derivation Path: TS 36.508 [12] clause 4.4.3.3, Table 4.4.3.3-1</w:t>
              </w:r>
            </w:ins>
          </w:p>
        </w:tc>
      </w:tr>
      <w:tr w:rsidR="00920567" w:rsidRPr="00E36978" w14:paraId="14FED7AC" w14:textId="77777777" w:rsidTr="00657337">
        <w:trPr>
          <w:jc w:val="center"/>
          <w:ins w:id="135" w:author="Danbo Fu (傅丹波)" w:date="2024-08-06T16:04:00Z"/>
        </w:trPr>
        <w:tc>
          <w:tcPr>
            <w:tcW w:w="4427" w:type="dxa"/>
          </w:tcPr>
          <w:p w14:paraId="71E2E0EC" w14:textId="77777777" w:rsidR="00920567" w:rsidRPr="00E36978" w:rsidRDefault="00920567" w:rsidP="00657337">
            <w:pPr>
              <w:pStyle w:val="TAH"/>
              <w:rPr>
                <w:ins w:id="136" w:author="Danbo Fu (傅丹波)" w:date="2024-08-06T16:04:00Z"/>
              </w:rPr>
            </w:pPr>
            <w:ins w:id="137" w:author="Danbo Fu (傅丹波)" w:date="2024-08-06T16:04:00Z">
              <w:r w:rsidRPr="00E36978">
                <w:t>Information Element</w:t>
              </w:r>
            </w:ins>
          </w:p>
        </w:tc>
        <w:tc>
          <w:tcPr>
            <w:tcW w:w="2267" w:type="dxa"/>
          </w:tcPr>
          <w:p w14:paraId="27DBB313" w14:textId="77777777" w:rsidR="00920567" w:rsidRPr="00E36978" w:rsidRDefault="00920567" w:rsidP="00657337">
            <w:pPr>
              <w:pStyle w:val="TAH"/>
              <w:rPr>
                <w:ins w:id="138" w:author="Danbo Fu (傅丹波)" w:date="2024-08-06T16:04:00Z"/>
              </w:rPr>
            </w:pPr>
            <w:ins w:id="139" w:author="Danbo Fu (傅丹波)" w:date="2024-08-06T16:04:00Z">
              <w:r w:rsidRPr="00E36978">
                <w:t>Value/remark</w:t>
              </w:r>
            </w:ins>
          </w:p>
        </w:tc>
        <w:tc>
          <w:tcPr>
            <w:tcW w:w="1700" w:type="dxa"/>
          </w:tcPr>
          <w:p w14:paraId="3271A4C3" w14:textId="77777777" w:rsidR="00920567" w:rsidRPr="00E36978" w:rsidRDefault="00920567" w:rsidP="00657337">
            <w:pPr>
              <w:pStyle w:val="TAH"/>
              <w:rPr>
                <w:ins w:id="140" w:author="Danbo Fu (傅丹波)" w:date="2024-08-06T16:04:00Z"/>
              </w:rPr>
            </w:pPr>
            <w:ins w:id="141" w:author="Danbo Fu (傅丹波)" w:date="2024-08-06T16:04:00Z">
              <w:r w:rsidRPr="00E36978">
                <w:t>Comment</w:t>
              </w:r>
            </w:ins>
          </w:p>
        </w:tc>
        <w:tc>
          <w:tcPr>
            <w:tcW w:w="1133" w:type="dxa"/>
          </w:tcPr>
          <w:p w14:paraId="4CCAA3E8" w14:textId="77777777" w:rsidR="00920567" w:rsidRPr="00E36978" w:rsidRDefault="00920567" w:rsidP="00657337">
            <w:pPr>
              <w:pStyle w:val="TAH"/>
              <w:rPr>
                <w:ins w:id="142" w:author="Danbo Fu (傅丹波)" w:date="2024-08-06T16:04:00Z"/>
              </w:rPr>
            </w:pPr>
            <w:ins w:id="143" w:author="Danbo Fu (傅丹波)" w:date="2024-08-06T16:04:00Z">
              <w:r w:rsidRPr="00E36978">
                <w:t>Condition</w:t>
              </w:r>
            </w:ins>
          </w:p>
        </w:tc>
      </w:tr>
      <w:tr w:rsidR="00920567" w:rsidRPr="00E36978" w14:paraId="4970E986" w14:textId="77777777" w:rsidTr="00657337">
        <w:trPr>
          <w:jc w:val="center"/>
          <w:ins w:id="144" w:author="Danbo Fu (傅丹波)" w:date="2024-08-06T16:04:00Z"/>
        </w:trPr>
        <w:tc>
          <w:tcPr>
            <w:tcW w:w="4427" w:type="dxa"/>
          </w:tcPr>
          <w:p w14:paraId="0FA4938A" w14:textId="77777777" w:rsidR="00920567" w:rsidRPr="00E36978" w:rsidRDefault="00920567" w:rsidP="00657337">
            <w:pPr>
              <w:pStyle w:val="TAL"/>
              <w:rPr>
                <w:ins w:id="145" w:author="Danbo Fu (傅丹波)" w:date="2024-08-06T16:04:00Z"/>
              </w:rPr>
            </w:pPr>
            <w:ins w:id="146" w:author="Danbo Fu (傅丹波)" w:date="2024-08-06T16:04:00Z">
              <w:r w:rsidRPr="00E36978">
                <w:t xml:space="preserve">    </w:t>
              </w:r>
              <w:proofErr w:type="spellStart"/>
              <w:r w:rsidRPr="00E36978">
                <w:t>additionalSpectrumEmission</w:t>
              </w:r>
              <w:proofErr w:type="spellEnd"/>
            </w:ins>
          </w:p>
        </w:tc>
        <w:tc>
          <w:tcPr>
            <w:tcW w:w="2267" w:type="dxa"/>
          </w:tcPr>
          <w:p w14:paraId="37BCD57F" w14:textId="64B99396" w:rsidR="00920567" w:rsidRPr="00E36978" w:rsidRDefault="003054F6" w:rsidP="00657337">
            <w:pPr>
              <w:pStyle w:val="TAL"/>
              <w:rPr>
                <w:ins w:id="147" w:author="Danbo Fu (傅丹波)" w:date="2024-08-06T16:04:00Z"/>
              </w:rPr>
            </w:pPr>
            <w:ins w:id="148" w:author="Danbo Fu (傅丹波)" w:date="2024-08-06T16:31:00Z">
              <w:r>
                <w:t>05N(</w:t>
              </w:r>
            </w:ins>
            <w:ins w:id="149" w:author="Danbo Fu (傅丹波)" w:date="2024-08-06T16:04:00Z">
              <w:r w:rsidR="00920567" w:rsidRPr="00E36978">
                <w:t>NS_</w:t>
              </w:r>
            </w:ins>
            <w:ins w:id="150" w:author="Danbo Fu (傅丹波)" w:date="2024-08-06T16:08:00Z">
              <w:r w:rsidR="00920567">
                <w:t>05N</w:t>
              </w:r>
            </w:ins>
            <w:ins w:id="151" w:author="Danbo Fu (傅丹波)" w:date="2024-08-06T16:31:00Z">
              <w:r>
                <w:t>)</w:t>
              </w:r>
            </w:ins>
          </w:p>
        </w:tc>
        <w:tc>
          <w:tcPr>
            <w:tcW w:w="1700" w:type="dxa"/>
          </w:tcPr>
          <w:p w14:paraId="62574419" w14:textId="77777777" w:rsidR="00920567" w:rsidRPr="00E36978" w:rsidRDefault="00920567" w:rsidP="00657337">
            <w:pPr>
              <w:pStyle w:val="TAL"/>
              <w:rPr>
                <w:ins w:id="152" w:author="Danbo Fu (傅丹波)" w:date="2024-08-06T16:04:00Z"/>
              </w:rPr>
            </w:pPr>
          </w:p>
        </w:tc>
        <w:tc>
          <w:tcPr>
            <w:tcW w:w="1133" w:type="dxa"/>
          </w:tcPr>
          <w:p w14:paraId="48DC608D" w14:textId="77777777" w:rsidR="00920567" w:rsidRPr="00E36978" w:rsidRDefault="00920567" w:rsidP="00657337">
            <w:pPr>
              <w:pStyle w:val="TAL"/>
              <w:rPr>
                <w:ins w:id="153" w:author="Danbo Fu (傅丹波)" w:date="2024-08-06T16:04:00Z"/>
              </w:rPr>
            </w:pPr>
          </w:p>
        </w:tc>
      </w:tr>
    </w:tbl>
    <w:p w14:paraId="0BBB8D87" w14:textId="77777777" w:rsidR="00920567" w:rsidRPr="00E36978" w:rsidRDefault="00920567" w:rsidP="00920567">
      <w:pPr>
        <w:rPr>
          <w:ins w:id="154" w:author="Danbo Fu (傅丹波)" w:date="2024-08-06T16:04:00Z"/>
        </w:rPr>
      </w:pPr>
    </w:p>
    <w:p w14:paraId="75FA40BA" w14:textId="77777777" w:rsidR="00920567" w:rsidRPr="00E36978" w:rsidRDefault="00920567" w:rsidP="00920567"/>
    <w:p w14:paraId="1C622811" w14:textId="77777777" w:rsidR="00920567" w:rsidRPr="00E36978" w:rsidRDefault="00920567" w:rsidP="00920567">
      <w:pPr>
        <w:pStyle w:val="H6"/>
      </w:pPr>
      <w:bookmarkStart w:id="155" w:name="MCCQCTEMPBM_00000307"/>
      <w:r w:rsidRPr="00E36978">
        <w:t>7.3A.5</w:t>
      </w:r>
      <w:r w:rsidRPr="00E36978">
        <w:tab/>
        <w:t>Test requirement</w:t>
      </w:r>
    </w:p>
    <w:bookmarkEnd w:id="155"/>
    <w:p w14:paraId="7CA7DFA0" w14:textId="77777777" w:rsidR="00920567" w:rsidRPr="00E36978" w:rsidRDefault="00920567" w:rsidP="00920567">
      <w:r w:rsidRPr="00E36978">
        <w:t>The throughput shall be ≥ 95% of the maximum throughput of the reference measurement channels as specified in Annexes A.2.2, A.2.3 and A.3.2 with parameters specified in Table 7.3A.5-1 and Table 7.3A.5-2.</w:t>
      </w:r>
    </w:p>
    <w:p w14:paraId="4F3AF9F4" w14:textId="77777777" w:rsidR="00920567" w:rsidRPr="00E36978" w:rsidRDefault="00920567" w:rsidP="00920567">
      <w:pPr>
        <w:pStyle w:val="TH"/>
      </w:pPr>
      <w:r w:rsidRPr="00E36978">
        <w:t>Table 7.3A.5-1: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1C3CB114" w14:textId="77777777" w:rsidTr="00657337">
        <w:trPr>
          <w:trHeight w:val="420"/>
          <w:jc w:val="center"/>
        </w:trPr>
        <w:tc>
          <w:tcPr>
            <w:tcW w:w="1701" w:type="dxa"/>
            <w:shd w:val="clear" w:color="auto" w:fill="auto"/>
            <w:vAlign w:val="center"/>
          </w:tcPr>
          <w:p w14:paraId="2493F729"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5B7D9A7D"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7C9C88E5" w14:textId="77777777" w:rsidR="00920567" w:rsidRPr="00E36978" w:rsidRDefault="00920567" w:rsidP="00657337">
            <w:pPr>
              <w:pStyle w:val="TAH"/>
              <w:rPr>
                <w:rFonts w:eastAsia="MS Mincho"/>
              </w:rPr>
            </w:pPr>
            <w:r w:rsidRPr="00E36978">
              <w:t>Duplex Mode</w:t>
            </w:r>
          </w:p>
        </w:tc>
      </w:tr>
      <w:tr w:rsidR="00920567" w:rsidRPr="00E36978" w14:paraId="452A833A" w14:textId="77777777" w:rsidTr="00657337">
        <w:trPr>
          <w:trHeight w:val="255"/>
          <w:jc w:val="center"/>
          <w:ins w:id="156" w:author="Danbo Fu (傅丹波)" w:date="2024-08-06T16:09:00Z"/>
        </w:trPr>
        <w:tc>
          <w:tcPr>
            <w:tcW w:w="1701" w:type="dxa"/>
            <w:shd w:val="clear" w:color="auto" w:fill="auto"/>
            <w:vAlign w:val="center"/>
          </w:tcPr>
          <w:p w14:paraId="11B9683B" w14:textId="3D7F7CD3" w:rsidR="00920567" w:rsidRPr="00E36978" w:rsidRDefault="00920567" w:rsidP="00920567">
            <w:pPr>
              <w:pStyle w:val="TAC"/>
              <w:rPr>
                <w:ins w:id="157" w:author="Danbo Fu (傅丹波)" w:date="2024-08-06T16:09:00Z"/>
                <w:rFonts w:eastAsia="MS Mincho"/>
              </w:rPr>
            </w:pPr>
            <w:ins w:id="158" w:author="Danbo Fu (傅丹波)" w:date="2024-08-06T16:09:00Z">
              <w:r>
                <w:rPr>
                  <w:rFonts w:eastAsia="MS Mincho"/>
                </w:rPr>
                <w:t>254</w:t>
              </w:r>
            </w:ins>
          </w:p>
        </w:tc>
        <w:tc>
          <w:tcPr>
            <w:tcW w:w="3827" w:type="dxa"/>
            <w:shd w:val="clear" w:color="auto" w:fill="auto"/>
            <w:vAlign w:val="center"/>
          </w:tcPr>
          <w:p w14:paraId="10E05ADB" w14:textId="2817CF58" w:rsidR="00920567" w:rsidRPr="00E36978" w:rsidRDefault="00920567" w:rsidP="00920567">
            <w:pPr>
              <w:pStyle w:val="TAC"/>
              <w:rPr>
                <w:ins w:id="159" w:author="Danbo Fu (傅丹波)" w:date="2024-08-06T16:09:00Z"/>
                <w:rFonts w:eastAsia="MS Mincho"/>
              </w:rPr>
            </w:pPr>
            <w:ins w:id="160" w:author="Danbo Fu (傅丹波)" w:date="2024-08-06T16:09:00Z">
              <w:r>
                <w:rPr>
                  <w:rFonts w:eastAsia="MS Mincho"/>
                </w:rPr>
                <w:t>-10</w:t>
              </w:r>
            </w:ins>
            <w:ins w:id="161" w:author="Danbo Fu (傅丹波)" w:date="2024-08-22T17:24:00Z">
              <w:r w:rsidR="005B18A8">
                <w:rPr>
                  <w:rFonts w:eastAsia="MS Mincho"/>
                </w:rPr>
                <w:t>1</w:t>
              </w:r>
            </w:ins>
            <w:ins w:id="162" w:author="Danbo Fu (傅丹波)" w:date="2024-08-06T16:09:00Z">
              <w:r>
                <w:rPr>
                  <w:rFonts w:eastAsia="MS Mincho"/>
                </w:rPr>
                <w:t>.</w:t>
              </w:r>
            </w:ins>
            <w:ins w:id="163" w:author="Danbo Fu (傅丹波)" w:date="2024-08-22T17:24:00Z">
              <w:r w:rsidR="005B18A8">
                <w:rPr>
                  <w:rFonts w:eastAsia="MS Mincho"/>
                </w:rPr>
                <w:t>5</w:t>
              </w:r>
            </w:ins>
          </w:p>
        </w:tc>
        <w:tc>
          <w:tcPr>
            <w:tcW w:w="2835" w:type="dxa"/>
            <w:shd w:val="clear" w:color="auto" w:fill="auto"/>
            <w:vAlign w:val="center"/>
          </w:tcPr>
          <w:p w14:paraId="0A0A389D" w14:textId="7FA4A87A" w:rsidR="00920567" w:rsidRPr="00E36978" w:rsidRDefault="00920567" w:rsidP="00920567">
            <w:pPr>
              <w:pStyle w:val="TAC"/>
              <w:rPr>
                <w:ins w:id="164" w:author="Danbo Fu (傅丹波)" w:date="2024-08-06T16:09:00Z"/>
                <w:rFonts w:eastAsia="MS Mincho"/>
              </w:rPr>
            </w:pPr>
            <w:ins w:id="165" w:author="Danbo Fu (傅丹波)" w:date="2024-08-06T16:09:00Z">
              <w:r>
                <w:rPr>
                  <w:rFonts w:eastAsia="MS Mincho"/>
                </w:rPr>
                <w:t>FDD</w:t>
              </w:r>
            </w:ins>
          </w:p>
        </w:tc>
      </w:tr>
      <w:tr w:rsidR="00920567" w:rsidRPr="00E36978" w14:paraId="13E1EB33" w14:textId="77777777" w:rsidTr="00657337">
        <w:trPr>
          <w:trHeight w:val="255"/>
          <w:jc w:val="center"/>
        </w:trPr>
        <w:tc>
          <w:tcPr>
            <w:tcW w:w="1701" w:type="dxa"/>
            <w:shd w:val="clear" w:color="auto" w:fill="auto"/>
            <w:vAlign w:val="center"/>
          </w:tcPr>
          <w:p w14:paraId="5F6217B8"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5134C44F" w14:textId="77777777" w:rsidR="00920567" w:rsidRPr="00E36978" w:rsidRDefault="00920567" w:rsidP="00920567">
            <w:pPr>
              <w:pStyle w:val="TAC"/>
              <w:rPr>
                <w:rFonts w:eastAsia="MS Mincho"/>
              </w:rPr>
            </w:pPr>
            <w:r w:rsidRPr="00E36978">
              <w:rPr>
                <w:rFonts w:eastAsia="MS Mincho"/>
              </w:rPr>
              <w:t>-102.7</w:t>
            </w:r>
          </w:p>
        </w:tc>
        <w:tc>
          <w:tcPr>
            <w:tcW w:w="2835" w:type="dxa"/>
            <w:shd w:val="clear" w:color="auto" w:fill="auto"/>
            <w:vAlign w:val="center"/>
          </w:tcPr>
          <w:p w14:paraId="705BFC10" w14:textId="77777777" w:rsidR="00920567" w:rsidRPr="00E36978" w:rsidRDefault="00920567" w:rsidP="00920567">
            <w:pPr>
              <w:pStyle w:val="TAC"/>
              <w:rPr>
                <w:rFonts w:eastAsia="MS Mincho"/>
              </w:rPr>
            </w:pPr>
            <w:r w:rsidRPr="00E36978">
              <w:rPr>
                <w:rFonts w:eastAsia="MS Mincho"/>
              </w:rPr>
              <w:t>FDD</w:t>
            </w:r>
          </w:p>
        </w:tc>
      </w:tr>
      <w:tr w:rsidR="00920567" w:rsidRPr="005B18A8" w14:paraId="0B7DF163" w14:textId="77777777" w:rsidTr="00657337">
        <w:trPr>
          <w:trHeight w:val="255"/>
          <w:jc w:val="center"/>
        </w:trPr>
        <w:tc>
          <w:tcPr>
            <w:tcW w:w="1701" w:type="dxa"/>
            <w:shd w:val="clear" w:color="auto" w:fill="auto"/>
            <w:vAlign w:val="center"/>
          </w:tcPr>
          <w:p w14:paraId="5D08C0E4"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33DCE1F7" w14:textId="77777777" w:rsidR="00920567" w:rsidRPr="00E36978" w:rsidRDefault="00920567" w:rsidP="00920567">
            <w:pPr>
              <w:pStyle w:val="TAC"/>
              <w:rPr>
                <w:rFonts w:eastAsia="MS Mincho"/>
              </w:rPr>
            </w:pPr>
            <w:r w:rsidRPr="00E36978">
              <w:rPr>
                <w:rFonts w:eastAsia="MS Mincho"/>
              </w:rPr>
              <w:t>-102.2</w:t>
            </w:r>
          </w:p>
        </w:tc>
        <w:tc>
          <w:tcPr>
            <w:tcW w:w="2835" w:type="dxa"/>
            <w:shd w:val="clear" w:color="auto" w:fill="auto"/>
            <w:vAlign w:val="center"/>
          </w:tcPr>
          <w:p w14:paraId="3BD5933A" w14:textId="77777777" w:rsidR="00920567" w:rsidRPr="00E36978" w:rsidRDefault="00920567" w:rsidP="00920567">
            <w:pPr>
              <w:pStyle w:val="TAC"/>
              <w:rPr>
                <w:rFonts w:eastAsia="MS Mincho"/>
              </w:rPr>
            </w:pPr>
            <w:r w:rsidRPr="00E36978">
              <w:rPr>
                <w:rFonts w:eastAsia="MS Mincho"/>
              </w:rPr>
              <w:t>FDD</w:t>
            </w:r>
          </w:p>
        </w:tc>
      </w:tr>
      <w:tr w:rsidR="00920567" w:rsidRPr="00E36978" w14:paraId="5D3A9C94" w14:textId="77777777" w:rsidTr="00657337">
        <w:trPr>
          <w:trHeight w:val="255"/>
          <w:jc w:val="center"/>
        </w:trPr>
        <w:tc>
          <w:tcPr>
            <w:tcW w:w="8363" w:type="dxa"/>
            <w:gridSpan w:val="3"/>
            <w:shd w:val="clear" w:color="auto" w:fill="auto"/>
            <w:vAlign w:val="center"/>
          </w:tcPr>
          <w:p w14:paraId="79A22A38"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2C95CBE2" w14:textId="77777777" w:rsidR="00920567" w:rsidRPr="00E36978" w:rsidRDefault="00920567" w:rsidP="00920567"/>
    <w:p w14:paraId="09BB6915" w14:textId="77777777" w:rsidR="00920567" w:rsidRPr="00E36978" w:rsidRDefault="00920567" w:rsidP="00920567">
      <w:pPr>
        <w:pStyle w:val="TH"/>
      </w:pPr>
      <w:r w:rsidRPr="00E36978">
        <w:t xml:space="preserve">Table 7.3A.5-2: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239FBD31" w14:textId="77777777" w:rsidTr="00657337">
        <w:trPr>
          <w:trHeight w:val="420"/>
          <w:jc w:val="center"/>
        </w:trPr>
        <w:tc>
          <w:tcPr>
            <w:tcW w:w="1701" w:type="dxa"/>
            <w:shd w:val="clear" w:color="auto" w:fill="auto"/>
            <w:vAlign w:val="center"/>
          </w:tcPr>
          <w:p w14:paraId="75BB0525"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22C15753"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6E3FE0CB" w14:textId="77777777" w:rsidR="00920567" w:rsidRPr="00E36978" w:rsidRDefault="00920567" w:rsidP="00657337">
            <w:pPr>
              <w:pStyle w:val="TAH"/>
              <w:rPr>
                <w:rFonts w:eastAsia="MS Mincho"/>
              </w:rPr>
            </w:pPr>
            <w:r w:rsidRPr="00E36978">
              <w:t>Duplex Mode</w:t>
            </w:r>
          </w:p>
        </w:tc>
      </w:tr>
      <w:tr w:rsidR="00920567" w:rsidRPr="00E36978" w14:paraId="12031291" w14:textId="77777777" w:rsidTr="00657337">
        <w:trPr>
          <w:trHeight w:val="255"/>
          <w:jc w:val="center"/>
          <w:ins w:id="166" w:author="Danbo Fu (傅丹波)" w:date="2024-08-06T16:09:00Z"/>
        </w:trPr>
        <w:tc>
          <w:tcPr>
            <w:tcW w:w="1701" w:type="dxa"/>
            <w:shd w:val="clear" w:color="auto" w:fill="auto"/>
            <w:vAlign w:val="center"/>
          </w:tcPr>
          <w:p w14:paraId="124DD611" w14:textId="3D460442" w:rsidR="00920567" w:rsidRPr="00E36978" w:rsidRDefault="00920567" w:rsidP="00920567">
            <w:pPr>
              <w:pStyle w:val="TAC"/>
              <w:rPr>
                <w:ins w:id="167" w:author="Danbo Fu (傅丹波)" w:date="2024-08-06T16:09:00Z"/>
                <w:rFonts w:eastAsia="MS Mincho"/>
              </w:rPr>
            </w:pPr>
            <w:ins w:id="168" w:author="Danbo Fu (傅丹波)" w:date="2024-08-06T16:09:00Z">
              <w:r>
                <w:rPr>
                  <w:rFonts w:eastAsia="MS Mincho"/>
                </w:rPr>
                <w:t>254</w:t>
              </w:r>
            </w:ins>
          </w:p>
        </w:tc>
        <w:tc>
          <w:tcPr>
            <w:tcW w:w="3827" w:type="dxa"/>
            <w:shd w:val="clear" w:color="auto" w:fill="auto"/>
            <w:vAlign w:val="center"/>
          </w:tcPr>
          <w:p w14:paraId="4F1A0C56" w14:textId="114613B3" w:rsidR="00920567" w:rsidRPr="00E36978" w:rsidRDefault="00920567" w:rsidP="00920567">
            <w:pPr>
              <w:pStyle w:val="TAC"/>
              <w:rPr>
                <w:ins w:id="169" w:author="Danbo Fu (傅丹波)" w:date="2024-08-06T16:09:00Z"/>
                <w:rFonts w:eastAsia="MS Mincho"/>
              </w:rPr>
            </w:pPr>
            <w:ins w:id="170" w:author="Danbo Fu (傅丹波)" w:date="2024-08-06T16:09:00Z">
              <w:r>
                <w:rPr>
                  <w:rFonts w:eastAsia="MS Mincho"/>
                </w:rPr>
                <w:t>-10</w:t>
              </w:r>
            </w:ins>
            <w:ins w:id="171" w:author="Danbo Fu (傅丹波)" w:date="2024-08-22T17:24:00Z">
              <w:r w:rsidR="005B18A8">
                <w:rPr>
                  <w:rFonts w:eastAsia="MS Mincho"/>
                </w:rPr>
                <w:t>2</w:t>
              </w:r>
            </w:ins>
            <w:ins w:id="172" w:author="Danbo Fu (傅丹波)" w:date="2024-08-06T16:09:00Z">
              <w:r>
                <w:rPr>
                  <w:rFonts w:eastAsia="MS Mincho"/>
                </w:rPr>
                <w:t>.</w:t>
              </w:r>
            </w:ins>
            <w:ins w:id="173" w:author="Danbo Fu (傅丹波)" w:date="2024-08-22T17:24:00Z">
              <w:r w:rsidR="005B18A8">
                <w:rPr>
                  <w:rFonts w:eastAsia="MS Mincho"/>
                </w:rPr>
                <w:t>4</w:t>
              </w:r>
            </w:ins>
          </w:p>
        </w:tc>
        <w:tc>
          <w:tcPr>
            <w:tcW w:w="2835" w:type="dxa"/>
            <w:shd w:val="clear" w:color="auto" w:fill="auto"/>
            <w:vAlign w:val="center"/>
          </w:tcPr>
          <w:p w14:paraId="355827FE" w14:textId="1D6F5952" w:rsidR="00920567" w:rsidRPr="00E36978" w:rsidRDefault="00920567" w:rsidP="00920567">
            <w:pPr>
              <w:pStyle w:val="TAC"/>
              <w:rPr>
                <w:ins w:id="174" w:author="Danbo Fu (傅丹波)" w:date="2024-08-06T16:09:00Z"/>
                <w:rFonts w:eastAsia="MS Mincho"/>
              </w:rPr>
            </w:pPr>
            <w:ins w:id="175" w:author="Danbo Fu (傅丹波)" w:date="2024-08-06T16:09:00Z">
              <w:r>
                <w:rPr>
                  <w:rFonts w:eastAsia="MS Mincho"/>
                </w:rPr>
                <w:t>HD-FDD</w:t>
              </w:r>
            </w:ins>
          </w:p>
        </w:tc>
      </w:tr>
      <w:tr w:rsidR="00920567" w:rsidRPr="00E36978" w14:paraId="2D8B79CD" w14:textId="77777777" w:rsidTr="00657337">
        <w:trPr>
          <w:trHeight w:val="255"/>
          <w:jc w:val="center"/>
        </w:trPr>
        <w:tc>
          <w:tcPr>
            <w:tcW w:w="1701" w:type="dxa"/>
            <w:shd w:val="clear" w:color="auto" w:fill="auto"/>
            <w:vAlign w:val="center"/>
          </w:tcPr>
          <w:p w14:paraId="4229B494"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550158F2" w14:textId="77777777" w:rsidR="00920567" w:rsidRPr="00E36978" w:rsidRDefault="00920567" w:rsidP="00920567">
            <w:pPr>
              <w:pStyle w:val="TAC"/>
              <w:rPr>
                <w:rFonts w:eastAsia="MS Mincho"/>
              </w:rPr>
            </w:pPr>
            <w:r w:rsidRPr="00E36978">
              <w:rPr>
                <w:rFonts w:eastAsia="MS Mincho"/>
              </w:rPr>
              <w:t>-103.5</w:t>
            </w:r>
          </w:p>
        </w:tc>
        <w:tc>
          <w:tcPr>
            <w:tcW w:w="2835" w:type="dxa"/>
            <w:shd w:val="clear" w:color="auto" w:fill="auto"/>
            <w:vAlign w:val="center"/>
          </w:tcPr>
          <w:p w14:paraId="2FBE2B2F" w14:textId="77777777" w:rsidR="00920567" w:rsidRPr="00E36978" w:rsidRDefault="00920567" w:rsidP="00920567">
            <w:pPr>
              <w:pStyle w:val="TAC"/>
              <w:rPr>
                <w:rFonts w:eastAsia="MS Mincho"/>
              </w:rPr>
            </w:pPr>
            <w:r w:rsidRPr="00E36978">
              <w:rPr>
                <w:rFonts w:eastAsia="MS Mincho"/>
              </w:rPr>
              <w:t>HD-FDD</w:t>
            </w:r>
          </w:p>
        </w:tc>
      </w:tr>
      <w:tr w:rsidR="00920567" w:rsidRPr="00E36978" w14:paraId="54BC93FF" w14:textId="77777777" w:rsidTr="00657337">
        <w:trPr>
          <w:trHeight w:val="255"/>
          <w:jc w:val="center"/>
        </w:trPr>
        <w:tc>
          <w:tcPr>
            <w:tcW w:w="1701" w:type="dxa"/>
            <w:shd w:val="clear" w:color="auto" w:fill="auto"/>
            <w:vAlign w:val="center"/>
          </w:tcPr>
          <w:p w14:paraId="5ACC6B23"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6F370A5C" w14:textId="77777777" w:rsidR="00920567" w:rsidRPr="00E36978" w:rsidRDefault="00920567" w:rsidP="00920567">
            <w:pPr>
              <w:pStyle w:val="TAC"/>
              <w:rPr>
                <w:rFonts w:eastAsia="MS Mincho"/>
              </w:rPr>
            </w:pPr>
            <w:r w:rsidRPr="00E36978">
              <w:rPr>
                <w:rFonts w:eastAsia="MS Mincho"/>
              </w:rPr>
              <w:t>-103</w:t>
            </w:r>
          </w:p>
        </w:tc>
        <w:tc>
          <w:tcPr>
            <w:tcW w:w="2835" w:type="dxa"/>
            <w:shd w:val="clear" w:color="auto" w:fill="auto"/>
            <w:vAlign w:val="center"/>
          </w:tcPr>
          <w:p w14:paraId="2D9553CC" w14:textId="77777777" w:rsidR="00920567" w:rsidRPr="00E36978" w:rsidRDefault="00920567" w:rsidP="00920567">
            <w:pPr>
              <w:pStyle w:val="TAC"/>
              <w:rPr>
                <w:rFonts w:eastAsia="MS Mincho"/>
              </w:rPr>
            </w:pPr>
            <w:r w:rsidRPr="00E36978">
              <w:rPr>
                <w:rFonts w:eastAsia="MS Mincho"/>
              </w:rPr>
              <w:t>HD-FDD</w:t>
            </w:r>
          </w:p>
        </w:tc>
      </w:tr>
      <w:tr w:rsidR="00920567" w:rsidRPr="00E36978" w14:paraId="00881F24" w14:textId="77777777" w:rsidTr="00657337">
        <w:trPr>
          <w:trHeight w:val="255"/>
          <w:jc w:val="center"/>
        </w:trPr>
        <w:tc>
          <w:tcPr>
            <w:tcW w:w="8363" w:type="dxa"/>
            <w:gridSpan w:val="3"/>
            <w:shd w:val="clear" w:color="auto" w:fill="auto"/>
            <w:vAlign w:val="center"/>
          </w:tcPr>
          <w:p w14:paraId="61868423"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5CBAD220" w14:textId="77777777" w:rsidR="00920567" w:rsidRPr="00920567" w:rsidRDefault="00920567" w:rsidP="00920567"/>
    <w:p w14:paraId="4A60A175" w14:textId="49930ECD" w:rsidR="00920567" w:rsidRDefault="00920567" w:rsidP="00920567">
      <w:pPr>
        <w:pStyle w:val="3"/>
        <w:rPr>
          <w:noProof/>
          <w:color w:val="FF0000"/>
        </w:rPr>
      </w:pPr>
      <w:r>
        <w:rPr>
          <w:noProof/>
          <w:color w:val="FF0000"/>
        </w:rPr>
        <w:t>&lt;End of Change</w:t>
      </w:r>
      <w:r>
        <w:rPr>
          <w:noProof/>
          <w:color w:val="FF0000"/>
          <w:lang w:eastAsia="zh-CN"/>
        </w:rPr>
        <w:t>2</w:t>
      </w:r>
      <w:r>
        <w:rPr>
          <w:noProof/>
          <w:color w:val="FF0000"/>
        </w:rPr>
        <w:t xml:space="preserve"> &gt;</w:t>
      </w:r>
    </w:p>
    <w:p w14:paraId="68C9CD36" w14:textId="77777777" w:rsidR="001E41F3" w:rsidRPr="00920567" w:rsidRDefault="001E41F3">
      <w:pPr>
        <w:rPr>
          <w:noProof/>
        </w:rPr>
      </w:pPr>
    </w:p>
    <w:sectPr w:rsidR="001E41F3" w:rsidRPr="009205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965A" w14:textId="77777777" w:rsidR="000F234D" w:rsidRDefault="000F234D">
      <w:r>
        <w:separator/>
      </w:r>
    </w:p>
  </w:endnote>
  <w:endnote w:type="continuationSeparator" w:id="0">
    <w:p w14:paraId="5A8765E8" w14:textId="77777777" w:rsidR="000F234D" w:rsidRDefault="000F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2C8B" w14:textId="77777777" w:rsidR="005B18A8" w:rsidRDefault="005B18A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338C" w14:textId="77777777" w:rsidR="005B18A8" w:rsidRDefault="005B18A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0414" w14:textId="77777777" w:rsidR="005B18A8" w:rsidRDefault="005B18A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309FE" w14:textId="77777777" w:rsidR="000F234D" w:rsidRDefault="000F234D">
      <w:r>
        <w:separator/>
      </w:r>
    </w:p>
  </w:footnote>
  <w:footnote w:type="continuationSeparator" w:id="0">
    <w:p w14:paraId="0A2835DB" w14:textId="77777777" w:rsidR="000F234D" w:rsidRDefault="000F2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206B" w14:textId="77777777" w:rsidR="005B18A8" w:rsidRDefault="005B18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E4A1" w14:textId="77777777" w:rsidR="005B18A8" w:rsidRDefault="005B18A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0"/>
    <w:rsid w:val="000A6394"/>
    <w:rsid w:val="000B7FED"/>
    <w:rsid w:val="000C038A"/>
    <w:rsid w:val="000C6598"/>
    <w:rsid w:val="000D44B3"/>
    <w:rsid w:val="000F234D"/>
    <w:rsid w:val="00145D43"/>
    <w:rsid w:val="00192C46"/>
    <w:rsid w:val="001A08B3"/>
    <w:rsid w:val="001A7B60"/>
    <w:rsid w:val="001B52F0"/>
    <w:rsid w:val="001B7A65"/>
    <w:rsid w:val="001E41F3"/>
    <w:rsid w:val="001F3E67"/>
    <w:rsid w:val="00234C09"/>
    <w:rsid w:val="0026004D"/>
    <w:rsid w:val="002640DD"/>
    <w:rsid w:val="00275D12"/>
    <w:rsid w:val="00284FEB"/>
    <w:rsid w:val="002860C4"/>
    <w:rsid w:val="002B5741"/>
    <w:rsid w:val="002E472E"/>
    <w:rsid w:val="00305409"/>
    <w:rsid w:val="003054F6"/>
    <w:rsid w:val="003609EF"/>
    <w:rsid w:val="0036231A"/>
    <w:rsid w:val="00374DD4"/>
    <w:rsid w:val="003E1A36"/>
    <w:rsid w:val="00410371"/>
    <w:rsid w:val="004242F1"/>
    <w:rsid w:val="004627EF"/>
    <w:rsid w:val="004B2347"/>
    <w:rsid w:val="004B75B7"/>
    <w:rsid w:val="005141D9"/>
    <w:rsid w:val="0051580D"/>
    <w:rsid w:val="00547111"/>
    <w:rsid w:val="00592D74"/>
    <w:rsid w:val="005B18A8"/>
    <w:rsid w:val="005E2C44"/>
    <w:rsid w:val="00621188"/>
    <w:rsid w:val="006257ED"/>
    <w:rsid w:val="00653DE4"/>
    <w:rsid w:val="00665C47"/>
    <w:rsid w:val="00695808"/>
    <w:rsid w:val="006B46FB"/>
    <w:rsid w:val="006E21FB"/>
    <w:rsid w:val="006E7D3A"/>
    <w:rsid w:val="006F0AAD"/>
    <w:rsid w:val="00792342"/>
    <w:rsid w:val="007977A8"/>
    <w:rsid w:val="007B512A"/>
    <w:rsid w:val="007C2097"/>
    <w:rsid w:val="007D6A07"/>
    <w:rsid w:val="007F7259"/>
    <w:rsid w:val="008040A8"/>
    <w:rsid w:val="008279FA"/>
    <w:rsid w:val="008522C5"/>
    <w:rsid w:val="008626E7"/>
    <w:rsid w:val="00870EE7"/>
    <w:rsid w:val="008863B9"/>
    <w:rsid w:val="008A45A6"/>
    <w:rsid w:val="008D3CCC"/>
    <w:rsid w:val="008F3789"/>
    <w:rsid w:val="008F686C"/>
    <w:rsid w:val="009148DE"/>
    <w:rsid w:val="00920567"/>
    <w:rsid w:val="00941E30"/>
    <w:rsid w:val="009531B0"/>
    <w:rsid w:val="0095350A"/>
    <w:rsid w:val="009741B3"/>
    <w:rsid w:val="009777D9"/>
    <w:rsid w:val="00991B88"/>
    <w:rsid w:val="009A5753"/>
    <w:rsid w:val="009A579D"/>
    <w:rsid w:val="009E3297"/>
    <w:rsid w:val="009F734F"/>
    <w:rsid w:val="00A246B6"/>
    <w:rsid w:val="00A47E70"/>
    <w:rsid w:val="00A50CF0"/>
    <w:rsid w:val="00A75A36"/>
    <w:rsid w:val="00A7671C"/>
    <w:rsid w:val="00AA2CBC"/>
    <w:rsid w:val="00AC5820"/>
    <w:rsid w:val="00AD1CD8"/>
    <w:rsid w:val="00B258BB"/>
    <w:rsid w:val="00B54BFD"/>
    <w:rsid w:val="00B67B97"/>
    <w:rsid w:val="00B968C8"/>
    <w:rsid w:val="00BA3EC5"/>
    <w:rsid w:val="00BA51D9"/>
    <w:rsid w:val="00BB5DFC"/>
    <w:rsid w:val="00BC3505"/>
    <w:rsid w:val="00BD279D"/>
    <w:rsid w:val="00BD48D9"/>
    <w:rsid w:val="00BD6BB8"/>
    <w:rsid w:val="00C66BA2"/>
    <w:rsid w:val="00C870F6"/>
    <w:rsid w:val="00C907B5"/>
    <w:rsid w:val="00C95985"/>
    <w:rsid w:val="00CC5026"/>
    <w:rsid w:val="00CC68D0"/>
    <w:rsid w:val="00D03F9A"/>
    <w:rsid w:val="00D06D51"/>
    <w:rsid w:val="00D24991"/>
    <w:rsid w:val="00D50255"/>
    <w:rsid w:val="00D66520"/>
    <w:rsid w:val="00D753BA"/>
    <w:rsid w:val="00D84AE9"/>
    <w:rsid w:val="00D9124E"/>
    <w:rsid w:val="00DE34CF"/>
    <w:rsid w:val="00E01C78"/>
    <w:rsid w:val="00E023A4"/>
    <w:rsid w:val="00E13F3D"/>
    <w:rsid w:val="00E34898"/>
    <w:rsid w:val="00EB09B7"/>
    <w:rsid w:val="00EE7D7C"/>
    <w:rsid w:val="00F25D98"/>
    <w:rsid w:val="00F300FB"/>
    <w:rsid w:val="00F370D2"/>
    <w:rsid w:val="00F42EF5"/>
    <w:rsid w:val="00F86D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20567"/>
    <w:rPr>
      <w:rFonts w:ascii="Arial" w:hAnsi="Arial"/>
      <w:sz w:val="28"/>
      <w:lang w:val="en-GB" w:eastAsia="en-US"/>
    </w:rPr>
  </w:style>
  <w:style w:type="character" w:customStyle="1" w:styleId="THChar">
    <w:name w:val="TH Char"/>
    <w:link w:val="TH"/>
    <w:qFormat/>
    <w:rsid w:val="00920567"/>
    <w:rPr>
      <w:rFonts w:ascii="Arial" w:hAnsi="Arial"/>
      <w:b/>
      <w:lang w:val="en-GB" w:eastAsia="en-US"/>
    </w:rPr>
  </w:style>
  <w:style w:type="character" w:customStyle="1" w:styleId="TACCar">
    <w:name w:val="TAC Car"/>
    <w:link w:val="TAC"/>
    <w:qFormat/>
    <w:locked/>
    <w:rsid w:val="00920567"/>
    <w:rPr>
      <w:rFonts w:ascii="Arial" w:hAnsi="Arial"/>
      <w:sz w:val="18"/>
      <w:lang w:val="en-GB" w:eastAsia="en-US"/>
    </w:rPr>
  </w:style>
  <w:style w:type="character" w:customStyle="1" w:styleId="TAHCar">
    <w:name w:val="TAH Car"/>
    <w:link w:val="TAH"/>
    <w:qFormat/>
    <w:locked/>
    <w:rsid w:val="00920567"/>
    <w:rPr>
      <w:rFonts w:ascii="Arial" w:hAnsi="Arial"/>
      <w:b/>
      <w:sz w:val="18"/>
      <w:lang w:val="en-GB" w:eastAsia="en-US"/>
    </w:rPr>
  </w:style>
  <w:style w:type="character" w:customStyle="1" w:styleId="TANChar">
    <w:name w:val="TAN Char"/>
    <w:link w:val="TAN"/>
    <w:qFormat/>
    <w:rsid w:val="00920567"/>
    <w:rPr>
      <w:rFonts w:ascii="Arial" w:hAnsi="Arial"/>
      <w:sz w:val="18"/>
      <w:lang w:val="en-GB" w:eastAsia="en-US"/>
    </w:rPr>
  </w:style>
  <w:style w:type="character" w:customStyle="1" w:styleId="NOChar">
    <w:name w:val="NO Char"/>
    <w:link w:val="NO"/>
    <w:qFormat/>
    <w:locked/>
    <w:rsid w:val="00920567"/>
    <w:rPr>
      <w:rFonts w:ascii="Times New Roman" w:hAnsi="Times New Roman"/>
      <w:lang w:val="en-GB" w:eastAsia="en-US"/>
    </w:rPr>
  </w:style>
  <w:style w:type="character" w:customStyle="1" w:styleId="H6Char">
    <w:name w:val="H6 Char"/>
    <w:link w:val="H6"/>
    <w:qFormat/>
    <w:rsid w:val="00920567"/>
    <w:rPr>
      <w:rFonts w:ascii="Arial" w:hAnsi="Arial"/>
      <w:lang w:val="en-GB" w:eastAsia="en-US"/>
    </w:rPr>
  </w:style>
  <w:style w:type="character" w:customStyle="1" w:styleId="TALCar">
    <w:name w:val="TAL Car"/>
    <w:link w:val="TAL"/>
    <w:qFormat/>
    <w:rsid w:val="00920567"/>
    <w:rPr>
      <w:rFonts w:ascii="Arial" w:hAnsi="Arial"/>
      <w:sz w:val="18"/>
      <w:lang w:val="en-GB" w:eastAsia="en-US"/>
    </w:rPr>
  </w:style>
  <w:style w:type="paragraph" w:styleId="af1">
    <w:name w:val="Revision"/>
    <w:hidden/>
    <w:uiPriority w:val="99"/>
    <w:semiHidden/>
    <w:rsid w:val="00920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24</cp:revision>
  <cp:lastPrinted>1899-12-31T23:00:00Z</cp:lastPrinted>
  <dcterms:created xsi:type="dcterms:W3CDTF">2020-02-03T08:32:00Z</dcterms:created>
  <dcterms:modified xsi:type="dcterms:W3CDTF">2024-08-22T10:07:00Z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R5-244132</vt:lpwstr>
  </property>
  <property fmtid="{D5CDD505-2E9C-101B-9397-08002B2CF9AE}" pid="10" name="Spec#">
    <vt:lpwstr>36.521-4</vt:lpwstr>
  </property>
  <property fmtid="{D5CDD505-2E9C-101B-9397-08002B2CF9AE}" pid="11" name="Cr#">
    <vt:lpwstr>0035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band 254 into test case 7.3A Reference sensitivity power level for UE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2024-07-30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2024-08-06T07:19:55Z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aca11636-6e55-4cbe-ac93-9863be9f4aa2</vt:lpwstr>
  </property>
  <property fmtid="{D5CDD505-2E9C-101B-9397-08002B2CF9AE}" pid="27" name="MSIP_Label_83bcef13-7cac-433f-ba1d-47a323951816_ContentBits">
    <vt:lpwstr>0</vt:lpwstr>
  </property>
</Properties>
</file>